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1F3425">
        <w:rPr>
          <w:b/>
          <w:i/>
          <w:noProof/>
          <w:sz w:val="28"/>
        </w:rPr>
        <w:t>3686</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3425" w:rsidP="00547111">
            <w:pPr>
              <w:pStyle w:val="CRCoverPage"/>
              <w:spacing w:after="0"/>
              <w:rPr>
                <w:noProof/>
              </w:rPr>
            </w:pPr>
            <w:r>
              <w:rPr>
                <w:b/>
                <w:noProof/>
                <w:sz w:val="28"/>
              </w:rPr>
              <w:t>6382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0388" w:rsidP="00C4085A">
            <w:pPr>
              <w:pStyle w:val="CRCoverPage"/>
              <w:spacing w:after="0"/>
              <w:ind w:left="100"/>
              <w:rPr>
                <w:noProof/>
              </w:rPr>
            </w:pPr>
            <w:r w:rsidRPr="00AD0388">
              <w:t>CR on TDD intra frequency idle RSTD accuracy tes</w:t>
            </w:r>
            <w:bookmarkStart w:id="1" w:name="_GoBack"/>
            <w:bookmarkEnd w:id="1"/>
            <w:r w:rsidRPr="00AD0388">
              <w:t>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Maintenance work is needed on </w:t>
            </w:r>
            <w:r w:rsidR="00AD0388">
              <w:rPr>
                <w:noProof/>
                <w:lang w:eastAsia="zh-CN"/>
              </w:rPr>
              <w:t>NB TDD intra frequency idle RSTD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A06AE6" w:rsidP="00A06AE6">
            <w:pPr>
              <w:pStyle w:val="CRCoverPage"/>
              <w:numPr>
                <w:ilvl w:val="0"/>
                <w:numId w:val="3"/>
              </w:numPr>
              <w:spacing w:after="0"/>
              <w:rPr>
                <w:noProof/>
                <w:lang w:eastAsia="zh-CN"/>
              </w:rPr>
            </w:pPr>
            <w:r>
              <w:rPr>
                <w:noProof/>
                <w:lang w:eastAsia="zh-CN"/>
              </w:rPr>
              <w:t>Correct the partA NPRS subframe pattern during 10ms period</w:t>
            </w:r>
          </w:p>
          <w:p w:rsidR="00A06AE6" w:rsidRDefault="00A06AE6" w:rsidP="00A06AE6">
            <w:pPr>
              <w:pStyle w:val="CRCoverPage"/>
              <w:numPr>
                <w:ilvl w:val="0"/>
                <w:numId w:val="3"/>
              </w:numPr>
              <w:spacing w:after="0"/>
              <w:rPr>
                <w:noProof/>
                <w:lang w:eastAsia="zh-CN"/>
              </w:rPr>
            </w:pPr>
            <w:r>
              <w:rPr>
                <w:noProof/>
                <w:lang w:eastAsia="zh-CN"/>
              </w:rPr>
              <w:t>Correct the timing difference between ecell1 and ecell2</w:t>
            </w:r>
          </w:p>
          <w:p w:rsidR="00A06AE6" w:rsidRDefault="00A06AE6" w:rsidP="00A06AE6">
            <w:pPr>
              <w:pStyle w:val="CRCoverPage"/>
              <w:numPr>
                <w:ilvl w:val="0"/>
                <w:numId w:val="3"/>
              </w:numPr>
              <w:spacing w:after="0"/>
              <w:rPr>
                <w:noProof/>
                <w:lang w:eastAsia="zh-CN"/>
              </w:rPr>
            </w:pPr>
            <w:r>
              <w:rPr>
                <w:noProof/>
                <w:lang w:eastAsia="zh-CN"/>
              </w:rPr>
              <w:t>Correct reference numbers and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C8355A">
            <w:pPr>
              <w:pStyle w:val="CRCoverPage"/>
              <w:spacing w:after="0"/>
              <w:ind w:left="100"/>
              <w:rPr>
                <w:noProof/>
                <w:lang w:eastAsia="zh-CN"/>
              </w:rPr>
            </w:pPr>
            <w:r>
              <w:rPr>
                <w:noProof/>
                <w:lang w:eastAsia="zh-CN"/>
              </w:rPr>
              <w:t>A.9.8.32, A.9.8.34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AD0388" w:rsidRPr="00362378" w:rsidRDefault="00AD0388" w:rsidP="00AD0388">
      <w:pPr>
        <w:pStyle w:val="3"/>
      </w:pPr>
      <w:r w:rsidRPr="00362378">
        <w:t>A.9.8.32</w:t>
      </w:r>
      <w:r w:rsidRPr="00362378">
        <w:tab/>
        <w:t>TDD Intr</w:t>
      </w:r>
      <w:r w:rsidRPr="00362378">
        <w:rPr>
          <w:rFonts w:hint="eastAsia"/>
          <w:lang w:eastAsia="zh-CN"/>
        </w:rPr>
        <w:t>a</w:t>
      </w:r>
      <w:r w:rsidRPr="00362378">
        <w:t xml:space="preserve"> frequency case for UE Category NB1 </w:t>
      </w:r>
      <w:r w:rsidRPr="00362378">
        <w:rPr>
          <w:lang w:eastAsia="zh-CN"/>
        </w:rPr>
        <w:t>inband mode</w:t>
      </w:r>
      <w:r w:rsidRPr="00362378">
        <w:t xml:space="preserve"> in normal coverage</w:t>
      </w:r>
    </w:p>
    <w:p w:rsidR="00AD0388" w:rsidRPr="00362378" w:rsidRDefault="00AD0388" w:rsidP="00AD0388">
      <w:pPr>
        <w:pStyle w:val="4"/>
      </w:pPr>
      <w:r w:rsidRPr="00362378">
        <w:t>A.9.8.32.1</w:t>
      </w:r>
      <w:r w:rsidRPr="00362378">
        <w:tab/>
        <w:t>Test Purpose and Environment</w:t>
      </w:r>
    </w:p>
    <w:p w:rsidR="00AD0388" w:rsidRPr="00362378" w:rsidRDefault="00AD0388" w:rsidP="00AD0388">
      <w:r w:rsidRPr="00362378">
        <w:t xml:space="preserve">The purpose of the test is to verify that the </w:t>
      </w:r>
      <w:r w:rsidRPr="00362378">
        <w:rPr>
          <w:rFonts w:hint="eastAsia"/>
          <w:lang w:eastAsia="zh-CN"/>
        </w:rPr>
        <w:t xml:space="preserve">intra frequency </w:t>
      </w:r>
      <w:r w:rsidRPr="00362378">
        <w:t xml:space="preserve">RSTD measurement for </w:t>
      </w:r>
      <w:r w:rsidRPr="00362378">
        <w:rPr>
          <w:lang w:eastAsia="zh-CN"/>
        </w:rPr>
        <w:t xml:space="preserve">TDD category NB1 </w:t>
      </w:r>
      <w:r w:rsidRPr="00362378">
        <w:t>UE meets the accuracy requirements specified in Clause 9.1.22.10.</w:t>
      </w:r>
    </w:p>
    <w:p w:rsidR="00AD0388" w:rsidRPr="00362378" w:rsidRDefault="00AD0388" w:rsidP="00AD0388">
      <w:r w:rsidRPr="00362378">
        <w:t xml:space="preserve">In the test there are </w:t>
      </w:r>
      <w:del w:id="3" w:author="Huawei" w:date="2019-03-15T17:41:00Z">
        <w:r w:rsidRPr="00362378" w:rsidDel="00AD0388">
          <w:delText xml:space="preserve">three </w:delText>
        </w:r>
      </w:del>
      <w:ins w:id="4" w:author="Huawei" w:date="2019-03-15T17:41:00Z">
        <w:r>
          <w:t>four</w:t>
        </w:r>
        <w:r w:rsidRPr="00362378">
          <w:t xml:space="preserve"> </w:t>
        </w:r>
      </w:ins>
      <w:r w:rsidRPr="00362378">
        <w:t>synchronous cells: nCell 1, nCell 2</w:t>
      </w:r>
      <w:r w:rsidRPr="00362378">
        <w:rPr>
          <w:rFonts w:hint="eastAsia"/>
          <w:lang w:eastAsia="zh-CN"/>
        </w:rPr>
        <w:t>, eCell1</w:t>
      </w:r>
      <w:r w:rsidRPr="00362378">
        <w:t xml:space="preserve"> and eCell </w:t>
      </w:r>
      <w:r w:rsidRPr="00362378">
        <w:rPr>
          <w:rFonts w:hint="eastAsia"/>
          <w:lang w:eastAsia="zh-CN"/>
        </w:rPr>
        <w:t>2</w:t>
      </w:r>
      <w:r w:rsidRPr="00362378">
        <w:t>. nCell 1 is the reference as well as the PCell. nCell 2</w:t>
      </w:r>
      <w:r w:rsidRPr="00362378">
        <w:rPr>
          <w:rFonts w:hint="eastAsia"/>
          <w:lang w:eastAsia="zh-CN"/>
        </w:rPr>
        <w:t>, eCell1</w:t>
      </w:r>
      <w:r w:rsidRPr="00362378">
        <w:t xml:space="preserve"> and eCell1</w:t>
      </w:r>
      <w:r w:rsidRPr="00362378">
        <w:rPr>
          <w:rFonts w:hint="eastAsia"/>
          <w:lang w:eastAsia="zh-CN"/>
        </w:rPr>
        <w:t>2</w:t>
      </w:r>
      <w:r w:rsidRPr="00362378">
        <w:t xml:space="preserve"> are the neighbour cells. </w:t>
      </w:r>
    </w:p>
    <w:p w:rsidR="00AD0388" w:rsidRPr="00362378" w:rsidRDefault="00AD0388" w:rsidP="00AD0388">
      <w:r w:rsidRPr="00362378">
        <w:t xml:space="preserve">The OTDOA assistance data and </w:t>
      </w:r>
      <w:r w:rsidRPr="00362378">
        <w:rPr>
          <w:i/>
        </w:rPr>
        <w:t>OTDOA-RequestLocationInformation</w:t>
      </w:r>
      <w:r w:rsidRPr="00362378">
        <w:t xml:space="preserve"> as defined in TS 36.355 [24], shall be provided to the UE. After the receipt of the OTDOA assistance data and </w:t>
      </w:r>
      <w:r w:rsidRPr="00362378">
        <w:rPr>
          <w:i/>
        </w:rPr>
        <w:t>OTDOA-RequestLocationInformation</w:t>
      </w:r>
      <w:r w:rsidRPr="00362378">
        <w:t xml:space="preserve"> has been successfully acknowledged, the UE is provided with a RRC connection release command. The UE is expected to enter </w:t>
      </w:r>
      <w:r w:rsidRPr="00362378">
        <w:rPr>
          <w:rFonts w:hint="eastAsia"/>
          <w:lang w:eastAsia="zh-CN"/>
        </w:rPr>
        <w:t>RRC_IDLE</w:t>
      </w:r>
      <w:r w:rsidRPr="00362378">
        <w:t xml:space="preserve"> before the measurement period. </w:t>
      </w:r>
    </w:p>
    <w:p w:rsidR="00AD0388" w:rsidRPr="00362378" w:rsidRDefault="00AD0388" w:rsidP="00AD0388">
      <w:r w:rsidRPr="00362378">
        <w:t xml:space="preserve">The test parameters are given in Tables A.9.8.32.1-1, A.9.8.32.1-2 and A.9.8.32.1-3. </w:t>
      </w:r>
    </w:p>
    <w:p w:rsidR="00AD0388" w:rsidRPr="00362378" w:rsidRDefault="00AD0388" w:rsidP="00AD0388">
      <w:pPr>
        <w:pStyle w:val="TH"/>
      </w:pPr>
      <w:r w:rsidRPr="00362378">
        <w:lastRenderedPageBreak/>
        <w:t xml:space="preserve">Table A.9.8.32.1-1: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AD0388" w:rsidRPr="00362378" w:rsidTr="00AD0388">
        <w:trPr>
          <w:cantSplit/>
          <w:jc w:val="center"/>
        </w:trPr>
        <w:tc>
          <w:tcPr>
            <w:tcW w:w="2377" w:type="dxa"/>
          </w:tcPr>
          <w:p w:rsidR="00AD0388" w:rsidRPr="00362378" w:rsidRDefault="00AD0388" w:rsidP="00AD0388">
            <w:pPr>
              <w:pStyle w:val="TAH"/>
              <w:rPr>
                <w:rFonts w:cs="Arial"/>
              </w:rPr>
            </w:pPr>
            <w:r w:rsidRPr="00362378">
              <w:rPr>
                <w:rFonts w:cs="Arial"/>
              </w:rPr>
              <w:t>Parameter</w:t>
            </w:r>
          </w:p>
        </w:tc>
        <w:tc>
          <w:tcPr>
            <w:tcW w:w="664" w:type="dxa"/>
          </w:tcPr>
          <w:p w:rsidR="00AD0388" w:rsidRPr="00362378" w:rsidRDefault="00AD0388" w:rsidP="00AD0388">
            <w:pPr>
              <w:pStyle w:val="TAH"/>
              <w:rPr>
                <w:rFonts w:cs="Arial"/>
              </w:rPr>
            </w:pPr>
            <w:r w:rsidRPr="00362378">
              <w:rPr>
                <w:rFonts w:cs="Arial"/>
              </w:rPr>
              <w:t>Unit</w:t>
            </w:r>
          </w:p>
        </w:tc>
        <w:tc>
          <w:tcPr>
            <w:tcW w:w="3260" w:type="dxa"/>
          </w:tcPr>
          <w:p w:rsidR="00AD0388" w:rsidRPr="00362378" w:rsidRDefault="00AD0388" w:rsidP="00AD0388">
            <w:pPr>
              <w:pStyle w:val="TAH"/>
              <w:rPr>
                <w:rFonts w:cs="Arial"/>
              </w:rPr>
            </w:pPr>
            <w:r w:rsidRPr="00362378">
              <w:rPr>
                <w:rFonts w:cs="Arial"/>
              </w:rPr>
              <w:t>Value</w:t>
            </w:r>
          </w:p>
        </w:tc>
        <w:tc>
          <w:tcPr>
            <w:tcW w:w="2897" w:type="dxa"/>
          </w:tcPr>
          <w:p w:rsidR="00AD0388" w:rsidRPr="00362378" w:rsidRDefault="00AD0388" w:rsidP="00AD0388">
            <w:pPr>
              <w:pStyle w:val="TAH"/>
              <w:rPr>
                <w:rFonts w:cs="Arial"/>
              </w:rPr>
            </w:pPr>
            <w:r w:rsidRPr="00362378">
              <w:rPr>
                <w:rFonts w:cs="Arial"/>
              </w:rPr>
              <w:t>Comment</w:t>
            </w:r>
          </w:p>
        </w:tc>
      </w:tr>
      <w:tr w:rsidR="00AD0388" w:rsidRPr="00362378" w:rsidTr="00AD0388">
        <w:trPr>
          <w:cantSplit/>
          <w:jc w:val="center"/>
        </w:trPr>
        <w:tc>
          <w:tcPr>
            <w:tcW w:w="2377" w:type="dxa"/>
          </w:tcPr>
          <w:p w:rsidR="00AD0388" w:rsidRPr="00362378" w:rsidRDefault="00AD0388" w:rsidP="00AD0388">
            <w:pPr>
              <w:pStyle w:val="TAL"/>
              <w:rPr>
                <w:noProof/>
              </w:rPr>
            </w:pPr>
            <w:r w:rsidRPr="00362378">
              <w:rPr>
                <w:lang w:eastAsia="ja-JP"/>
              </w:rPr>
              <w:t>NB-IoT operational mode</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noProof/>
              </w:rPr>
              <w:t>Inband</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Reference cell</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Neighbor cells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2</w:t>
            </w:r>
            <w:r w:rsidRPr="00362378">
              <w:rPr>
                <w:rFonts w:cs="Arial" w:hint="eastAsia"/>
                <w:lang w:eastAsia="zh-CN"/>
              </w:rPr>
              <w:t>, eCell</w:t>
            </w:r>
            <w:r w:rsidRPr="00362378">
              <w:rPr>
                <w:rFonts w:cs="Arial"/>
                <w:lang w:eastAsia="zh-CN"/>
              </w:rPr>
              <w:t xml:space="preserve"> </w:t>
            </w:r>
            <w:r w:rsidRPr="00362378">
              <w:rPr>
                <w:rFonts w:cs="Arial" w:hint="eastAsia"/>
                <w:lang w:eastAsia="zh-CN"/>
              </w:rPr>
              <w:t>2</w:t>
            </w:r>
            <w:r w:rsidRPr="00362378">
              <w:rPr>
                <w:rFonts w:cs="Arial"/>
              </w:rPr>
              <w:t xml:space="preserve"> and eCell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NPDCCH parameters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rFonts w:cs="Arial"/>
                <w:lang w:eastAsia="zh-CN"/>
              </w:rPr>
              <w:t>R.26 NB-TDD</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Specified in section A.3.1.6.1</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nprsID</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Test1: (nprsID of Cell 1 – nprsID of Cell 2)mod6=1</w:t>
            </w:r>
          </w:p>
          <w:p w:rsidR="00AD0388" w:rsidRPr="00362378" w:rsidRDefault="00AD0388" w:rsidP="00AD0388">
            <w:pPr>
              <w:pStyle w:val="TAC"/>
              <w:rPr>
                <w:rFonts w:cs="Arial"/>
              </w:rPr>
            </w:pPr>
          </w:p>
        </w:tc>
        <w:tc>
          <w:tcPr>
            <w:tcW w:w="2897" w:type="dxa"/>
            <w:vAlign w:val="center"/>
          </w:tcPr>
          <w:p w:rsidR="00AD0388" w:rsidRPr="00362378" w:rsidRDefault="00AD0388" w:rsidP="00AD0388">
            <w:pPr>
              <w:pStyle w:val="TAC"/>
              <w:rPr>
                <w:rFonts w:cs="Arial"/>
              </w:rPr>
            </w:pPr>
            <w:r w:rsidRPr="00362378">
              <w:rPr>
                <w:rFonts w:cs="Arial"/>
              </w:rPr>
              <w:t>As defined in TS 36.3</w:t>
            </w:r>
            <w:ins w:id="5" w:author="Huawei" w:date="2019-03-15T17:43:00Z">
              <w:r w:rsidR="008F3E0A">
                <w:rPr>
                  <w:rFonts w:cs="Arial"/>
                </w:rPr>
                <w:t>55</w:t>
              </w:r>
            </w:ins>
            <w:del w:id="6" w:author="Huawei" w:date="2019-03-15T17:43:00Z">
              <w:r w:rsidRPr="00362378" w:rsidDel="008F3E0A">
                <w:rPr>
                  <w:rFonts w:cs="Arial"/>
                </w:rPr>
                <w:delText>66</w:delText>
              </w:r>
            </w:del>
            <w:r w:rsidRPr="00362378">
              <w:rPr>
                <w:rFonts w:cs="Arial"/>
              </w:rPr>
              <w:t xml:space="preserve">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nprs-period</w:t>
            </w:r>
          </w:p>
        </w:tc>
        <w:tc>
          <w:tcPr>
            <w:tcW w:w="664" w:type="dxa"/>
            <w:vAlign w:val="center"/>
          </w:tcPr>
          <w:p w:rsidR="00AD0388" w:rsidRPr="00362378" w:rsidRDefault="00AD0388" w:rsidP="00AD0388">
            <w:pPr>
              <w:pStyle w:val="TAC"/>
              <w:rPr>
                <w:rFonts w:cs="Arial"/>
              </w:rPr>
            </w:pPr>
            <w:r w:rsidRPr="00362378">
              <w:rPr>
                <w:rFonts w:cs="Arial"/>
              </w:rPr>
              <w:t>ms</w:t>
            </w:r>
          </w:p>
        </w:tc>
        <w:tc>
          <w:tcPr>
            <w:tcW w:w="3260" w:type="dxa"/>
            <w:vAlign w:val="center"/>
          </w:tcPr>
          <w:p w:rsidR="00AD0388" w:rsidRPr="00362378" w:rsidRDefault="00AD0388" w:rsidP="00AD0388">
            <w:pPr>
              <w:pStyle w:val="TAC"/>
              <w:rPr>
                <w:rFonts w:cs="Arial"/>
                <w:lang w:eastAsia="zh-CN"/>
              </w:rPr>
            </w:pPr>
            <w:del w:id="7" w:author="Huawei" w:date="2019-03-15T17:41:00Z">
              <w:r w:rsidRPr="00362378" w:rsidDel="00AD0388">
                <w:rPr>
                  <w:rFonts w:cs="Arial"/>
                  <w:bCs/>
                  <w:lang w:eastAsia="zh-CN"/>
                </w:rPr>
                <w:delText>[</w:delText>
              </w:r>
            </w:del>
            <w:r w:rsidRPr="00362378">
              <w:rPr>
                <w:rFonts w:cs="Arial"/>
                <w:bCs/>
                <w:lang w:eastAsia="zh-CN"/>
              </w:rPr>
              <w:t>1280</w:t>
            </w:r>
            <w:del w:id="8" w:author="Huawei" w:date="2019-03-15T17:41:00Z">
              <w:r w:rsidRPr="00362378" w:rsidDel="00AD0388">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lang w:eastAsia="zh-CN"/>
              </w:rPr>
              <w:t>A</w:t>
            </w:r>
            <w:r w:rsidRPr="00362378">
              <w:rPr>
                <w:rFonts w:cs="Arial"/>
              </w:rPr>
              <w:t>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nprs-star</w:t>
            </w:r>
            <w:r w:rsidRPr="00362378">
              <w:rPr>
                <w:rFonts w:cs="Arial" w:hint="eastAsia"/>
                <w:lang w:eastAsia="zh-CN"/>
              </w:rPr>
              <w:t>t</w:t>
            </w:r>
            <w:r w:rsidRPr="00362378">
              <w:rPr>
                <w:rFonts w:cs="Arial"/>
              </w:rPr>
              <w:t>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sf0</w:t>
            </w:r>
          </w:p>
        </w:tc>
        <w:tc>
          <w:tcPr>
            <w:tcW w:w="2897" w:type="dxa"/>
            <w:vAlign w:val="center"/>
          </w:tcPr>
          <w:p w:rsidR="00AD0388" w:rsidRPr="00362378" w:rsidRDefault="00AD0388" w:rsidP="00AD0388">
            <w:pPr>
              <w:pStyle w:val="TAC"/>
              <w:rPr>
                <w:rFonts w:cs="Arial"/>
              </w:rPr>
            </w:pPr>
            <w:r w:rsidRPr="00362378">
              <w:rPr>
                <w:rFonts w:cs="Arial"/>
              </w:rPr>
              <w:t>Subframe offset of the NPRS positioning occasion as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Number of consecutive downlink positioning subframes</w:t>
            </w:r>
          </w:p>
          <w:p w:rsidR="00AD0388" w:rsidRPr="00362378" w:rsidRDefault="00AD0388" w:rsidP="00AD0388">
            <w:pPr>
              <w:pStyle w:val="TAC"/>
              <w:rPr>
                <w:rFonts w:cs="Arial"/>
              </w:rPr>
            </w:pPr>
            <w:r w:rsidRPr="00362378">
              <w:rPr>
                <w:rFonts w:cs="Arial"/>
              </w:rPr>
              <w:t>nprs-NumSF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lang w:eastAsia="zh-CN"/>
              </w:rPr>
            </w:pPr>
            <w:del w:id="9" w:author="Huawei" w:date="2019-03-15T17:41:00Z">
              <w:r w:rsidRPr="00362378" w:rsidDel="00AD0388">
                <w:rPr>
                  <w:rFonts w:cs="Arial"/>
                  <w:bCs/>
                  <w:lang w:eastAsia="zh-CN"/>
                </w:rPr>
                <w:delText>[</w:delText>
              </w:r>
            </w:del>
            <w:r w:rsidRPr="00362378">
              <w:rPr>
                <w:rFonts w:cs="Arial"/>
                <w:bCs/>
                <w:lang w:eastAsia="zh-CN"/>
              </w:rPr>
              <w:t>640</w:t>
            </w:r>
            <w:del w:id="10" w:author="Huawei" w:date="2019-03-15T17:41:00Z">
              <w:r w:rsidRPr="00362378" w:rsidDel="00AD0388">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rPr>
              <w:t>As defined in TS 36.355 [24]</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nCell 1: ‘11110000’</w:t>
            </w:r>
          </w:p>
          <w:p w:rsidR="00AD0388" w:rsidRPr="00362378" w:rsidRDefault="00AD0388" w:rsidP="00AD0388">
            <w:pPr>
              <w:pStyle w:val="TAC"/>
              <w:rPr>
                <w:rFonts w:cs="Arial"/>
              </w:rPr>
            </w:pPr>
            <w:r w:rsidRPr="00362378">
              <w:rPr>
                <w:rFonts w:cs="Arial"/>
              </w:rPr>
              <w:t>nCell 2: ‘11110000’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Correponds to nprs-MutingInfoB defined in TS 36.355 [24]</w:t>
            </w:r>
          </w:p>
        </w:tc>
      </w:tr>
      <w:tr w:rsidR="00AD0388" w:rsidRPr="00362378" w:rsidDel="00AD0388" w:rsidTr="00AD0388">
        <w:trPr>
          <w:cantSplit/>
          <w:jc w:val="center"/>
          <w:del w:id="11" w:author="Huawei" w:date="2019-03-15T17:37:00Z"/>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2" w:author="Huawei" w:date="2019-03-15T17:37:00Z"/>
                <w:rFonts w:cs="Arial"/>
              </w:rPr>
            </w:pPr>
            <w:del w:id="13" w:author="Huawei" w:date="2019-03-15T17:37:00Z">
              <w:r w:rsidRPr="00362378" w:rsidDel="00AD0388">
                <w:rPr>
                  <w:rFonts w:cs="Arial"/>
                </w:rPr>
                <w:delText>PartA Configuration</w:delText>
              </w:r>
            </w:del>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4" w:author="Huawei" w:date="2019-03-15T17:37: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5" w:author="Huawei" w:date="2019-03-15T17:37:00Z"/>
                <w:rFonts w:cs="Arial"/>
              </w:rPr>
            </w:pPr>
            <w:del w:id="16" w:author="Huawei" w:date="2019-03-15T17:37:00Z">
              <w:r w:rsidRPr="00362378" w:rsidDel="00AD0388">
                <w:rPr>
                  <w:rFonts w:cs="Arial"/>
                </w:rPr>
                <w:delText>as in the following 2 rows:</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7" w:author="Huawei" w:date="2019-03-15T17:37:00Z"/>
              </w:rPr>
            </w:pP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Default="00AD0388" w:rsidP="00AD0388">
            <w:pPr>
              <w:pStyle w:val="TAC"/>
              <w:rPr>
                <w:ins w:id="18" w:author="Huawei" w:date="2019-03-15T17:36:00Z"/>
                <w:rFonts w:cs="Arial"/>
              </w:rPr>
            </w:pPr>
            <w:ins w:id="19" w:author="Huawei" w:date="2019-03-15T17:36:00Z">
              <w:r>
                <w:rPr>
                  <w:rFonts w:cs="Arial"/>
                </w:rPr>
                <w:t>PartA Configuration:</w:t>
              </w:r>
            </w:ins>
          </w:p>
          <w:p w:rsidR="00AD0388" w:rsidRPr="00362378" w:rsidDel="0019039E" w:rsidRDefault="00AD0388" w:rsidP="00AD0388">
            <w:pPr>
              <w:pStyle w:val="TAC"/>
              <w:rPr>
                <w:rFonts w:cs="Arial"/>
              </w:rPr>
            </w:pPr>
            <w:r w:rsidRPr="00362378">
              <w:rPr>
                <w:rFonts w:cs="Arial"/>
              </w:rPr>
              <w:t>subframePattern10-TDD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rFonts w:cs="Arial"/>
              </w:rPr>
              <w:t>‘</w:t>
            </w:r>
            <w:ins w:id="20" w:author="Huawei" w:date="2019-03-15T17:36:00Z">
              <w:r>
                <w:rPr>
                  <w:rFonts w:cs="Arial"/>
                </w:rPr>
                <w:t>0</w:t>
              </w:r>
            </w:ins>
            <w:del w:id="21" w:author="Huawei" w:date="2019-03-15T17:36:00Z">
              <w:r w:rsidRPr="00362378" w:rsidDel="00AD0388">
                <w:rPr>
                  <w:rFonts w:cs="Arial"/>
                </w:rPr>
                <w:delText>1</w:delText>
              </w:r>
            </w:del>
            <w:r w:rsidRPr="00362378">
              <w:rPr>
                <w:rFonts w:cs="Arial"/>
              </w:rPr>
              <w:t>11</w:t>
            </w:r>
            <w:del w:id="22" w:author="Huawei" w:date="2019-03-15T17:36:00Z">
              <w:r w:rsidRPr="00362378" w:rsidDel="00AD0388">
                <w:rPr>
                  <w:rFonts w:cs="Arial"/>
                </w:rPr>
                <w:delText>1</w:delText>
              </w:r>
            </w:del>
            <w:ins w:id="23" w:author="Huawei" w:date="2019-03-15T17:36:00Z">
              <w:r>
                <w:rPr>
                  <w:rFonts w:cs="Arial"/>
                </w:rPr>
                <w:t>0</w:t>
              </w:r>
            </w:ins>
            <w:r w:rsidRPr="00362378">
              <w:rPr>
                <w:rFonts w:cs="Arial"/>
              </w:rPr>
              <w:t>0011’</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subframePattern10-TDD-r15 defined in TS 36.355 [24]</w:t>
            </w: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rFonts w:cs="Arial"/>
              </w:rPr>
              <w:t>nprsSequenceInfo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lang w:eastAsia="ja-JP"/>
              </w:rPr>
              <w:t>BW</w:t>
            </w:r>
            <w:r w:rsidRPr="00362378">
              <w:rPr>
                <w:vertAlign w:val="subscript"/>
                <w:lang w:eastAsia="ja-JP"/>
              </w:rPr>
              <w:t>channel</w:t>
            </w:r>
            <w:r w:rsidRPr="00362378">
              <w:rPr>
                <w:rFonts w:cs="Arial"/>
                <w:lang w:eastAsia="zh-CN"/>
              </w:rPr>
              <w:t xml:space="preserve"> 10MHz</w:t>
            </w:r>
            <w:r w:rsidRPr="00362378">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nprsSequenceInfo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CP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bCs/>
              </w:rPr>
              <w:t>Normal</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bCs/>
              </w:rPr>
            </w:pPr>
            <w:r w:rsidRPr="00362378">
              <w:rPr>
                <w:iCs/>
                <w:lang w:eastAsia="zh-CN"/>
              </w:rPr>
              <w:t>NPRACH Configuration</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lang w:eastAsia="zh-CN"/>
              </w:rPr>
              <w:t>NPRACH.R-2</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w:t>
            </w:r>
            <w:r w:rsidRPr="00362378">
              <w:rPr>
                <w:rFonts w:cs="Arial" w:hint="eastAsia"/>
                <w:lang w:eastAsia="zh-CN"/>
              </w:rPr>
              <w:t xml:space="preserve">pecified </w:t>
            </w:r>
            <w:r w:rsidRPr="00362378">
              <w:rPr>
                <w:rFonts w:cs="Arial"/>
                <w:lang w:eastAsia="zh-CN"/>
              </w:rPr>
              <w:t>in section A.3.18</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lang w:eastAsia="ja-JP"/>
              </w:rPr>
              <w:t>DRX cycle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lang w:eastAsia="ja-JP"/>
              </w:rPr>
              <w:t>1.28</w:t>
            </w:r>
          </w:p>
        </w:tc>
        <w:tc>
          <w:tcPr>
            <w:tcW w:w="2897" w:type="dxa"/>
            <w:vAlign w:val="center"/>
          </w:tcPr>
          <w:p w:rsidR="00AD0388" w:rsidRPr="00362378" w:rsidRDefault="00AD0388" w:rsidP="00AD0388">
            <w:pPr>
              <w:pStyle w:val="TAC"/>
              <w:rPr>
                <w:rFonts w:cs="Arial"/>
              </w:rPr>
            </w:pPr>
            <w:r w:rsidRPr="00362378">
              <w:rPr>
                <w:lang w:eastAsia="ja-JP"/>
              </w:rPr>
              <w:t>The value shall be used for all cells in the test.</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nCell 2: 3</w:t>
            </w:r>
          </w:p>
          <w:p w:rsidR="00AD0388" w:rsidRPr="00362378" w:rsidRDefault="00AD0388" w:rsidP="00AD0388">
            <w:pPr>
              <w:pStyle w:val="TAC"/>
              <w:rPr>
                <w:rFonts w:cs="Arial"/>
              </w:rPr>
            </w:pPr>
            <w:r w:rsidRPr="00362378">
              <w:rPr>
                <w:rFonts w:cs="Arial"/>
              </w:rPr>
              <w:t>Other neighbour cells: randomly between -3 and 3</w:t>
            </w:r>
          </w:p>
        </w:tc>
        <w:tc>
          <w:tcPr>
            <w:tcW w:w="2897" w:type="dxa"/>
            <w:vAlign w:val="center"/>
          </w:tcPr>
          <w:p w:rsidR="00AD0388" w:rsidRPr="00362378" w:rsidRDefault="00AD0388" w:rsidP="00AD0388">
            <w:pPr>
              <w:pStyle w:val="TAC"/>
              <w:rPr>
                <w:rFonts w:cs="Arial"/>
              </w:rPr>
            </w:pPr>
            <w:r w:rsidRPr="00362378">
              <w:rPr>
                <w:rFonts w:cs="Arial"/>
              </w:rPr>
              <w:t>The expected RSTD is what is expected at the receiver. The corresponding parameter in the OTDOA assistance data specified in TS 36.355 [24] is the expectedRSTD indicator</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 uncertainty for all neighbour cells</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5</w:t>
            </w:r>
          </w:p>
        </w:tc>
        <w:tc>
          <w:tcPr>
            <w:tcW w:w="2897" w:type="dxa"/>
            <w:vAlign w:val="center"/>
          </w:tcPr>
          <w:p w:rsidR="00AD0388" w:rsidRPr="00362378" w:rsidRDefault="00AD0388" w:rsidP="00AD0388">
            <w:pPr>
              <w:pStyle w:val="TAC"/>
              <w:rPr>
                <w:rFonts w:cs="Arial"/>
              </w:rPr>
            </w:pPr>
            <w:r w:rsidRPr="00362378">
              <w:rPr>
                <w:rFonts w:cs="Arial"/>
              </w:rPr>
              <w:t>The corresponding parameter in the OTDOA assistance data specified in TS 36.355 [24] is the expectedRSTD-Uncertainty index</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Including the reference cell</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6</w:t>
            </w:r>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4.2-1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del w:id="24" w:author="Huawei" w:date="2019-03-15T17:37:00Z">
              <w:r w:rsidRPr="00362378" w:rsidDel="00AD0388">
                <w:rPr>
                  <w:rFonts w:cs="v4.2.0"/>
                </w:rPr>
                <w:delText>[</w:delText>
              </w:r>
            </w:del>
            <w:r w:rsidRPr="00362378">
              <w:rPr>
                <w:rFonts w:cs="v4.2.0"/>
              </w:rPr>
              <w:t>2</w:t>
            </w:r>
            <w:del w:id="25" w:author="Huawei" w:date="2019-03-15T17:37:00Z">
              <w:r w:rsidRPr="00362378" w:rsidDel="00AD0388">
                <w:rPr>
                  <w:rFonts w:cs="v4.2.0"/>
                </w:rPr>
                <w:delText>]</w:delText>
              </w:r>
            </w:del>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4.2-2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jc w:val="left"/>
              <w:rPr>
                <w:rFonts w:cs="Arial"/>
              </w:rPr>
            </w:pPr>
            <w:r w:rsidRPr="00362378">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del w:id="26" w:author="Huawei" w:date="2019-03-15T17:43:00Z">
              <w:r w:rsidRPr="00362378" w:rsidDel="00AD0388">
                <w:rPr>
                  <w:rFonts w:cs="Arial" w:hint="eastAsia"/>
                  <w:lang w:eastAsia="zh-CN"/>
                </w:rPr>
                <w:delText>[</w:delText>
              </w:r>
            </w:del>
            <w:r w:rsidRPr="00362378">
              <w:rPr>
                <w:rFonts w:cs="Arial"/>
              </w:rPr>
              <w:t>11.52</w:t>
            </w:r>
            <w:del w:id="27" w:author="Huawei" w:date="2019-03-15T17:43:00Z">
              <w:r w:rsidRPr="00362378" w:rsidDel="00AD0388">
                <w:rPr>
                  <w:rFonts w:cs="Arial" w:hint="eastAsia"/>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r w:rsidRPr="00362378">
              <w:rPr>
                <w:rFonts w:cs="Arial"/>
              </w:rPr>
              <w:t>Deri</w:t>
            </w:r>
            <w:r w:rsidRPr="00362378">
              <w:rPr>
                <w:rFonts w:cs="Arial" w:hint="eastAsia"/>
                <w:lang w:eastAsia="zh-CN"/>
              </w:rPr>
              <w:t>v</w:t>
            </w:r>
            <w:r w:rsidRPr="00362378">
              <w:rPr>
                <w:rFonts w:cs="Arial"/>
              </w:rPr>
              <w:t>ed according to the RST</w:t>
            </w:r>
            <w:r w:rsidRPr="00362378">
              <w:rPr>
                <w:rFonts w:cs="Arial" w:hint="eastAsia"/>
                <w:lang w:eastAsia="zh-CN"/>
              </w:rPr>
              <w:t>D measurement period in clause 4.</w:t>
            </w:r>
            <w:r w:rsidRPr="00362378">
              <w:rPr>
                <w:rFonts w:cs="Arial"/>
                <w:lang w:eastAsia="zh-CN"/>
              </w:rPr>
              <w:t>8.1</w:t>
            </w:r>
          </w:p>
        </w:tc>
      </w:tr>
    </w:tbl>
    <w:p w:rsidR="00AD0388" w:rsidRPr="00362378" w:rsidRDefault="00AD0388" w:rsidP="00AD0388"/>
    <w:p w:rsidR="00AD0388" w:rsidRPr="00362378" w:rsidRDefault="00AD0388" w:rsidP="00AD0388">
      <w:pPr>
        <w:pStyle w:val="TH"/>
      </w:pPr>
      <w:r w:rsidRPr="00362378">
        <w:lastRenderedPageBreak/>
        <w:t xml:space="preserve">Table A.9.8.32.1-2: </w:t>
      </w:r>
      <w:r w:rsidRPr="00362378">
        <w:rPr>
          <w:rFonts w:hint="eastAsia"/>
          <w:lang w:eastAsia="zh-CN"/>
        </w:rPr>
        <w:t>n</w:t>
      </w:r>
      <w:r w:rsidRPr="00362378">
        <w:t xml:space="preserve">Cell1 and </w:t>
      </w:r>
      <w:r w:rsidRPr="00362378">
        <w:rPr>
          <w:rFonts w:hint="eastAsia"/>
          <w:lang w:eastAsia="zh-CN"/>
        </w:rPr>
        <w:t>n</w:t>
      </w:r>
      <w:r w:rsidRPr="00362378">
        <w:t xml:space="preserve">Cell2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0"/>
        <w:gridCol w:w="1332"/>
        <w:gridCol w:w="2763"/>
        <w:gridCol w:w="2840"/>
      </w:tblGrid>
      <w:tr w:rsidR="00AD0388" w:rsidRPr="00362378" w:rsidTr="00AD0388">
        <w:trPr>
          <w:cantSplit/>
          <w:trHeight w:val="45"/>
          <w:jc w:val="center"/>
        </w:trPr>
        <w:tc>
          <w:tcPr>
            <w:tcW w:w="1481" w:type="pct"/>
            <w:vMerge w:val="restart"/>
            <w:tcBorders>
              <w:top w:val="single" w:sz="4" w:space="0" w:color="auto"/>
              <w:left w:val="single" w:sz="4" w:space="0" w:color="auto"/>
            </w:tcBorders>
          </w:tcPr>
          <w:p w:rsidR="00AD0388" w:rsidRPr="00362378" w:rsidRDefault="00AD0388" w:rsidP="00AD0388">
            <w:pPr>
              <w:pStyle w:val="TAH"/>
              <w:rPr>
                <w:rFonts w:cs="Arial"/>
              </w:rPr>
            </w:pPr>
            <w:r w:rsidRPr="00362378">
              <w:rPr>
                <w:rFonts w:cs="Arial"/>
              </w:rPr>
              <w:t>Parameter</w:t>
            </w:r>
          </w:p>
        </w:tc>
        <w:tc>
          <w:tcPr>
            <w:tcW w:w="676" w:type="pct"/>
            <w:vMerge w:val="restart"/>
            <w:tcBorders>
              <w:top w:val="single" w:sz="4" w:space="0" w:color="auto"/>
            </w:tcBorders>
          </w:tcPr>
          <w:p w:rsidR="00AD0388" w:rsidRPr="00362378" w:rsidRDefault="00AD0388" w:rsidP="00AD0388">
            <w:pPr>
              <w:pStyle w:val="TAH"/>
              <w:rPr>
                <w:rFonts w:cs="Arial"/>
              </w:rPr>
            </w:pPr>
            <w:r w:rsidRPr="00362378">
              <w:rPr>
                <w:rFonts w:cs="Arial"/>
              </w:rPr>
              <w:t>Unit</w:t>
            </w:r>
          </w:p>
        </w:tc>
        <w:tc>
          <w:tcPr>
            <w:tcW w:w="2842" w:type="pct"/>
            <w:gridSpan w:val="2"/>
            <w:tcBorders>
              <w:top w:val="single" w:sz="4" w:space="0" w:color="auto"/>
              <w:right w:val="single" w:sz="4" w:space="0" w:color="auto"/>
            </w:tcBorders>
          </w:tcPr>
          <w:p w:rsidR="00AD0388" w:rsidRPr="00362378" w:rsidRDefault="00AD0388" w:rsidP="00AD0388">
            <w:pPr>
              <w:pStyle w:val="TAH"/>
              <w:rPr>
                <w:rFonts w:cs="Arial"/>
              </w:rPr>
            </w:pPr>
            <w:r w:rsidRPr="00362378">
              <w:rPr>
                <w:rFonts w:cs="Arial"/>
              </w:rPr>
              <w:t>Test1</w:t>
            </w:r>
          </w:p>
        </w:tc>
      </w:tr>
      <w:tr w:rsidR="00AD0388" w:rsidRPr="00362378" w:rsidTr="00AD0388">
        <w:trPr>
          <w:cantSplit/>
          <w:trHeight w:val="45"/>
          <w:jc w:val="center"/>
        </w:trPr>
        <w:tc>
          <w:tcPr>
            <w:tcW w:w="1481" w:type="pct"/>
            <w:vMerge/>
            <w:tcBorders>
              <w:left w:val="single" w:sz="4" w:space="0" w:color="auto"/>
            </w:tcBorders>
          </w:tcPr>
          <w:p w:rsidR="00AD0388" w:rsidRPr="00362378" w:rsidRDefault="00AD0388" w:rsidP="00AD0388">
            <w:pPr>
              <w:pStyle w:val="TAH"/>
              <w:rPr>
                <w:rFonts w:cs="Arial"/>
              </w:rPr>
            </w:pPr>
          </w:p>
        </w:tc>
        <w:tc>
          <w:tcPr>
            <w:tcW w:w="676" w:type="pct"/>
            <w:vMerge/>
          </w:tcPr>
          <w:p w:rsidR="00AD0388" w:rsidRPr="00362378" w:rsidRDefault="00AD0388" w:rsidP="00AD0388">
            <w:pPr>
              <w:pStyle w:val="TAH"/>
              <w:rPr>
                <w:rFonts w:cs="Arial"/>
              </w:rPr>
            </w:pPr>
          </w:p>
        </w:tc>
        <w:tc>
          <w:tcPr>
            <w:tcW w:w="1402" w:type="pct"/>
            <w:tcBorders>
              <w:top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1</w:t>
            </w:r>
          </w:p>
        </w:tc>
        <w:tc>
          <w:tcPr>
            <w:tcW w:w="1441" w:type="pct"/>
            <w:tcBorders>
              <w:top w:val="single" w:sz="4" w:space="0" w:color="auto"/>
              <w:right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2</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rFonts w:cs="Arial"/>
                <w:lang w:val="it-IT"/>
              </w:rPr>
            </w:pPr>
            <w:r w:rsidRPr="00362378">
              <w:rPr>
                <w:lang w:eastAsia="ja-JP"/>
              </w:rPr>
              <w:t>BW</w:t>
            </w:r>
            <w:r w:rsidRPr="00362378">
              <w:rPr>
                <w:vertAlign w:val="subscript"/>
                <w:lang w:eastAsia="ja-JP"/>
              </w:rPr>
              <w:t>channel</w:t>
            </w:r>
          </w:p>
        </w:tc>
        <w:tc>
          <w:tcPr>
            <w:tcW w:w="676" w:type="pct"/>
            <w:tcBorders>
              <w:bottom w:val="single" w:sz="4" w:space="0" w:color="auto"/>
            </w:tcBorders>
            <w:vAlign w:val="center"/>
          </w:tcPr>
          <w:p w:rsidR="00AD0388" w:rsidRPr="00362378" w:rsidRDefault="00AD0388" w:rsidP="00AD0388">
            <w:pPr>
              <w:pStyle w:val="TAC"/>
              <w:rPr>
                <w:rFonts w:cs="Arial"/>
                <w:lang w:val="it-IT"/>
              </w:rPr>
            </w:pPr>
            <w:r w:rsidRPr="00362378">
              <w:rPr>
                <w:rFonts w:cs="Arial"/>
                <w:lang w:val="it-IT"/>
              </w:rPr>
              <w:t>kHz</w:t>
            </w: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lang w:val="sv-SE"/>
              </w:rPr>
            </w:pPr>
            <w:r w:rsidRPr="00362378">
              <w:rPr>
                <w:lang w:val="sv-SE"/>
              </w:rPr>
              <w:t>PRB location within eCell</w:t>
            </w:r>
          </w:p>
        </w:tc>
        <w:tc>
          <w:tcPr>
            <w:tcW w:w="676" w:type="pct"/>
            <w:tcBorders>
              <w:bottom w:val="single" w:sz="4" w:space="0" w:color="auto"/>
            </w:tcBorders>
            <w:vAlign w:val="center"/>
          </w:tcPr>
          <w:p w:rsidR="00AD0388" w:rsidRPr="00362378" w:rsidRDefault="00AD0388" w:rsidP="00AD0388">
            <w:pPr>
              <w:pStyle w:val="TAC"/>
              <w:rPr>
                <w:rFonts w:cs="Arial"/>
                <w:lang w:val="it-IT"/>
              </w:rPr>
            </w:pP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1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2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NPBCH_RA</w:t>
            </w:r>
          </w:p>
        </w:tc>
        <w:tc>
          <w:tcPr>
            <w:tcW w:w="676" w:type="pct"/>
            <w:vMerge w:val="restart"/>
            <w:shd w:val="clear" w:color="auto" w:fill="auto"/>
            <w:vAlign w:val="center"/>
          </w:tcPr>
          <w:p w:rsidR="00AD0388" w:rsidRPr="00362378" w:rsidRDefault="00AD0388" w:rsidP="00AD0388">
            <w:pPr>
              <w:pStyle w:val="TAC"/>
              <w:rPr>
                <w:rFonts w:cs="Arial"/>
              </w:rPr>
            </w:pPr>
            <w:r w:rsidRPr="00362378">
              <w:rPr>
                <w:rFonts w:cs="Arial"/>
              </w:rPr>
              <w:t>dB</w:t>
            </w:r>
          </w:p>
        </w:tc>
        <w:tc>
          <w:tcPr>
            <w:tcW w:w="1402" w:type="pct"/>
            <w:vMerge w:val="restart"/>
            <w:vAlign w:val="center"/>
          </w:tcPr>
          <w:p w:rsidR="00AD0388" w:rsidRPr="00362378" w:rsidRDefault="00AD0388" w:rsidP="00AD0388">
            <w:pPr>
              <w:pStyle w:val="TAC"/>
              <w:rPr>
                <w:rFonts w:cs="Arial"/>
              </w:rPr>
            </w:pPr>
            <w:r w:rsidRPr="00362378">
              <w:rPr>
                <w:rFonts w:cs="Arial"/>
              </w:rPr>
              <w:t>0</w:t>
            </w:r>
          </w:p>
        </w:tc>
        <w:tc>
          <w:tcPr>
            <w:tcW w:w="1441" w:type="pct"/>
            <w:vMerge w:val="restart"/>
            <w:vAlign w:val="center"/>
          </w:tcPr>
          <w:p w:rsidR="00AD0388" w:rsidRPr="00362378" w:rsidRDefault="00AD0388" w:rsidP="00AD0388">
            <w:pPr>
              <w:pStyle w:val="TAC"/>
              <w:rPr>
                <w:rFonts w:cs="Arial"/>
              </w:rPr>
            </w:pPr>
            <w:r w:rsidRPr="00362378">
              <w:rPr>
                <w:rFonts w:cs="Arial"/>
              </w:rPr>
              <w:t>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NSSS_RA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pPr>
            <w:r w:rsidRPr="00362378">
              <w:t xml:space="preserve">OCNG_RA </w:t>
            </w:r>
            <w:r w:rsidRPr="00362378">
              <w:rPr>
                <w:vertAlign w:val="superscript"/>
              </w:rPr>
              <w:t>Note 1</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45"/>
          <w:jc w:val="center"/>
        </w:trPr>
        <w:tc>
          <w:tcPr>
            <w:tcW w:w="1481" w:type="pct"/>
            <w:tcBorders>
              <w:left w:val="single" w:sz="4" w:space="0" w:color="auto"/>
            </w:tcBorders>
            <w:vAlign w:val="center"/>
          </w:tcPr>
          <w:p w:rsidR="00AD0388" w:rsidRPr="00362378" w:rsidRDefault="00AD0388" w:rsidP="00AD0388">
            <w:pPr>
              <w:pStyle w:val="TAL"/>
            </w:pPr>
            <w:r w:rsidRPr="00362378">
              <w:t xml:space="preserve">OCNG_RB </w:t>
            </w:r>
            <w:r w:rsidRPr="00362378">
              <w:rPr>
                <w:vertAlign w:val="superscript"/>
              </w:rPr>
              <w:t xml:space="preserve">Note 1 </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noProof/>
              </w:rPr>
              <w:t>NPRS_RA</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75pt" o:ole="" fillcolor="window">
                  <v:imagedata r:id="rId13" o:title=""/>
                </v:shape>
                <o:OLEObject Type="Embed" ProgID="Equation.3" ShapeID="_x0000_i1025" DrawAspect="Content" ObjectID="_1615647945" r:id="rId14"/>
              </w:object>
            </w:r>
            <w:r w:rsidRPr="00362378">
              <w:rPr>
                <w:rFonts w:cs="Arial"/>
                <w:vertAlign w:val="superscript"/>
              </w:rPr>
              <w:t xml:space="preserve"> Note 2</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98</w:t>
            </w:r>
          </w:p>
        </w:tc>
        <w:tc>
          <w:tcPr>
            <w:tcW w:w="1441"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98</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720" w:dyaOrig="400">
                <v:shape id="_x0000_i1026" type="#_x0000_t75" style="width:36.3pt;height:20.5pt" o:ole="">
                  <v:imagedata r:id="rId15" o:title=""/>
                </v:shape>
                <o:OLEObject Type="Embed" ProgID="Equation.3" ShapeID="_x0000_i1026" DrawAspect="Content" ObjectID="_1615647946" r:id="rId16"/>
              </w:object>
            </w:r>
            <w:r w:rsidRPr="00362378">
              <w:rPr>
                <w:rFonts w:cs="Arial"/>
                <w:vertAlign w:val="superscript"/>
              </w:rPr>
              <w:t xml:space="preserve"> </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lang w:eastAsia="zh-CN"/>
              </w:rPr>
              <w:t>-6</w:t>
            </w:r>
          </w:p>
        </w:tc>
        <w:tc>
          <w:tcPr>
            <w:tcW w:w="1441"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620" w:dyaOrig="380">
                <v:shape id="_x0000_i1027" type="#_x0000_t75" style="width:31pt;height:18.75pt" o:ole="" fillcolor="window">
                  <v:imagedata r:id="rId17" o:title=""/>
                </v:shape>
                <o:OLEObject Type="Embed" ProgID="Equation.3" ShapeID="_x0000_i1027" DrawAspect="Content" ObjectID="_1615647947" r:id="rId18"/>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lang w:eastAsia="zh-CN"/>
              </w:rPr>
              <w:t>-6</w:t>
            </w:r>
          </w:p>
        </w:tc>
        <w:tc>
          <w:tcPr>
            <w:tcW w:w="1441"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Io</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180kHz</w:t>
            </w:r>
          </w:p>
        </w:tc>
        <w:tc>
          <w:tcPr>
            <w:tcW w:w="1402" w:type="pct"/>
            <w:vAlign w:val="center"/>
          </w:tcPr>
          <w:p w:rsidR="00AD0388" w:rsidRPr="00362378" w:rsidRDefault="00AD0388" w:rsidP="00AD0388">
            <w:pPr>
              <w:pStyle w:val="TAC"/>
              <w:rPr>
                <w:rFonts w:cs="Arial"/>
              </w:rPr>
            </w:pPr>
            <w:r w:rsidRPr="00362378">
              <w:rPr>
                <w:rFonts w:cs="Arial"/>
                <w:lang w:eastAsia="zh-CN"/>
              </w:rPr>
              <w:t>-86.89</w:t>
            </w:r>
          </w:p>
        </w:tc>
        <w:tc>
          <w:tcPr>
            <w:tcW w:w="1441" w:type="pct"/>
            <w:vAlign w:val="center"/>
          </w:tcPr>
          <w:p w:rsidR="00AD0388" w:rsidRPr="00362378" w:rsidRDefault="00AD0388" w:rsidP="00AD0388">
            <w:pPr>
              <w:pStyle w:val="TAC"/>
              <w:rPr>
                <w:rFonts w:cs="Arial"/>
              </w:rPr>
            </w:pPr>
            <w:r w:rsidRPr="00362378">
              <w:rPr>
                <w:rFonts w:cs="Arial"/>
                <w:lang w:eastAsia="zh-CN"/>
              </w:rPr>
              <w:t>-86.89</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NPRP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lang w:eastAsia="zh-CN"/>
              </w:rPr>
              <w:t>-104</w:t>
            </w:r>
          </w:p>
        </w:tc>
        <w:tc>
          <w:tcPr>
            <w:tcW w:w="1441" w:type="pct"/>
            <w:vAlign w:val="center"/>
          </w:tcPr>
          <w:p w:rsidR="00AD0388" w:rsidRPr="00362378" w:rsidRDefault="00AD0388" w:rsidP="00AD0388">
            <w:pPr>
              <w:pStyle w:val="TAC"/>
              <w:rPr>
                <w:rFonts w:cs="Arial"/>
              </w:rPr>
            </w:pPr>
            <w:r w:rsidRPr="00362378">
              <w:rPr>
                <w:rFonts w:cs="Arial"/>
                <w:lang w:eastAsia="zh-CN"/>
              </w:rPr>
              <w:t>-111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NRSRP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 15 kHz</w:t>
            </w:r>
          </w:p>
        </w:tc>
        <w:tc>
          <w:tcPr>
            <w:tcW w:w="1402" w:type="pct"/>
            <w:vAlign w:val="center"/>
          </w:tcPr>
          <w:p w:rsidR="00AD0388" w:rsidRPr="00362378" w:rsidRDefault="00AD0388" w:rsidP="00AD0388">
            <w:pPr>
              <w:pStyle w:val="TAC"/>
              <w:rPr>
                <w:rFonts w:cs="Arial"/>
                <w:lang w:eastAsia="zh-CN"/>
              </w:rPr>
            </w:pPr>
            <w:r w:rsidRPr="00362378">
              <w:rPr>
                <w:rFonts w:cs="Arial"/>
                <w:lang w:eastAsia="zh-CN"/>
              </w:rPr>
              <w:t>-10</w:t>
            </w:r>
            <w:r w:rsidRPr="00362378">
              <w:rPr>
                <w:rFonts w:cs="Arial" w:hint="eastAsia"/>
                <w:lang w:eastAsia="zh-CN"/>
              </w:rPr>
              <w:t>4</w:t>
            </w:r>
          </w:p>
        </w:tc>
        <w:tc>
          <w:tcPr>
            <w:tcW w:w="1441" w:type="pct"/>
            <w:vAlign w:val="center"/>
          </w:tcPr>
          <w:p w:rsidR="00AD0388" w:rsidRPr="00362378" w:rsidRDefault="00AD0388" w:rsidP="00AD0388">
            <w:pPr>
              <w:pStyle w:val="TAC"/>
              <w:rPr>
                <w:rFonts w:cs="Arial"/>
                <w:lang w:eastAsia="zh-CN"/>
              </w:rPr>
            </w:pPr>
            <w:r w:rsidRPr="00362378">
              <w:rPr>
                <w:rFonts w:cs="Arial"/>
                <w:lang w:eastAsia="zh-CN"/>
              </w:rPr>
              <w:t>-111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720" w:dyaOrig="400">
                <v:shape id="_x0000_i1028" type="#_x0000_t75" style="width:36.3pt;height:20.5pt" o:ole="">
                  <v:imagedata r:id="rId15" o:title=""/>
                </v:shape>
                <o:OLEObject Type="Embed" ProgID="Equation.3" ShapeID="_x0000_i1028" DrawAspect="Content" ObjectID="_1615647948" r:id="rId19"/>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lang w:eastAsia="zh-CN"/>
              </w:rPr>
            </w:pPr>
            <w:r w:rsidRPr="00362378">
              <w:rPr>
                <w:rFonts w:cs="Arial"/>
                <w:lang w:eastAsia="zh-CN"/>
              </w:rPr>
              <w:t>-</w:t>
            </w:r>
            <w:r w:rsidRPr="00362378">
              <w:rPr>
                <w:rFonts w:cs="Arial" w:hint="eastAsia"/>
                <w:lang w:eastAsia="zh-CN"/>
              </w:rPr>
              <w:t>6</w:t>
            </w:r>
          </w:p>
        </w:tc>
        <w:tc>
          <w:tcPr>
            <w:tcW w:w="1441" w:type="pct"/>
            <w:vAlign w:val="center"/>
          </w:tcPr>
          <w:p w:rsidR="00AD0388" w:rsidRPr="00362378" w:rsidRDefault="00AD0388" w:rsidP="00AD0388">
            <w:pPr>
              <w:pStyle w:val="TAC"/>
              <w:rPr>
                <w:rFonts w:cs="Arial"/>
                <w:lang w:eastAsia="zh-CN"/>
              </w:rPr>
            </w:pPr>
            <w:r w:rsidRPr="00362378">
              <w:rPr>
                <w:rFonts w:cs="Arial"/>
                <w:lang w:eastAsia="zh-CN"/>
              </w:rPr>
              <w:t>-13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Propagation Condition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AWGN</w:t>
            </w:r>
          </w:p>
        </w:tc>
        <w:tc>
          <w:tcPr>
            <w:tcW w:w="1441" w:type="pct"/>
            <w:vAlign w:val="center"/>
          </w:tcPr>
          <w:p w:rsidR="00AD0388" w:rsidRPr="00362378" w:rsidRDefault="00AD0388" w:rsidP="00AD0388">
            <w:pPr>
              <w:pStyle w:val="TAC"/>
              <w:rPr>
                <w:rFonts w:cs="Arial"/>
              </w:rPr>
            </w:pPr>
            <w:r w:rsidRPr="00362378">
              <w:rPr>
                <w:rFonts w:cs="Arial"/>
              </w:rPr>
              <w:t>AWGN</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hint="eastAsia"/>
                <w:lang w:eastAsia="ja-JP"/>
              </w:rPr>
              <w:t>Antenna Configuration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1x1</w:t>
            </w:r>
          </w:p>
        </w:tc>
        <w:tc>
          <w:tcPr>
            <w:tcW w:w="1441" w:type="pct"/>
            <w:vAlign w:val="center"/>
          </w:tcPr>
          <w:p w:rsidR="00AD0388" w:rsidRPr="00362378" w:rsidRDefault="00AD0388" w:rsidP="00AD0388">
            <w:pPr>
              <w:pStyle w:val="TAC"/>
              <w:rPr>
                <w:rFonts w:cs="Arial"/>
              </w:rPr>
            </w:pPr>
            <w:r w:rsidRPr="00362378">
              <w:rPr>
                <w:rFonts w:cs="Arial"/>
              </w:rPr>
              <w:t>1x1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lang w:eastAsia="ja-JP"/>
              </w:rPr>
            </w:pPr>
            <w:r w:rsidRPr="00362378">
              <w:rPr>
                <w:lang w:eastAsia="zh-CN"/>
              </w:rPr>
              <w:t>Timing offset to nCell 1</w:t>
            </w:r>
          </w:p>
        </w:tc>
        <w:tc>
          <w:tcPr>
            <w:tcW w:w="676" w:type="pct"/>
            <w:vAlign w:val="center"/>
          </w:tcPr>
          <w:p w:rsidR="00AD0388" w:rsidRPr="00362378" w:rsidRDefault="00AD0388" w:rsidP="00AD0388">
            <w:pPr>
              <w:pStyle w:val="TAC"/>
              <w:rPr>
                <w:rFonts w:cs="Arial"/>
              </w:rPr>
            </w:pPr>
            <w:r w:rsidRPr="00362378">
              <w:rPr>
                <w:rFonts w:cs="v4.2.0"/>
                <w:lang w:eastAsia="zh-CN"/>
              </w:rPr>
              <w:t>us</w:t>
            </w:r>
          </w:p>
        </w:tc>
        <w:tc>
          <w:tcPr>
            <w:tcW w:w="1402" w:type="pct"/>
            <w:vAlign w:val="center"/>
          </w:tcPr>
          <w:p w:rsidR="00AD0388" w:rsidRPr="00362378" w:rsidRDefault="00AD0388" w:rsidP="00AD0388">
            <w:pPr>
              <w:pStyle w:val="TAC"/>
              <w:rPr>
                <w:rFonts w:cs="Arial"/>
              </w:rPr>
            </w:pPr>
            <w:r w:rsidRPr="00362378">
              <w:rPr>
                <w:rFonts w:cs="Arial"/>
              </w:rPr>
              <w:t>N</w:t>
            </w:r>
            <w:r w:rsidRPr="00362378">
              <w:rPr>
                <w:rFonts w:cs="Arial" w:hint="eastAsia"/>
                <w:lang w:eastAsia="zh-CN"/>
              </w:rPr>
              <w:t>/</w:t>
            </w:r>
            <w:r w:rsidRPr="00362378">
              <w:rPr>
                <w:rFonts w:cs="Arial"/>
              </w:rPr>
              <w:t>A</w:t>
            </w:r>
          </w:p>
        </w:tc>
        <w:tc>
          <w:tcPr>
            <w:tcW w:w="1441" w:type="pct"/>
            <w:vAlign w:val="center"/>
          </w:tcPr>
          <w:p w:rsidR="00AD0388" w:rsidRPr="00362378" w:rsidRDefault="00AD0388" w:rsidP="00AD0388">
            <w:pPr>
              <w:pStyle w:val="TAC"/>
              <w:rPr>
                <w:rFonts w:cs="Arial"/>
              </w:rPr>
            </w:pPr>
            <w:r w:rsidRPr="00362378">
              <w:rPr>
                <w:rFonts w:cs="Arial"/>
              </w:rPr>
              <w:t>3</w:t>
            </w:r>
          </w:p>
        </w:tc>
      </w:tr>
      <w:tr w:rsidR="00AD0388" w:rsidRPr="00362378" w:rsidTr="00AD0388">
        <w:trPr>
          <w:cantSplit/>
          <w:trHeight w:val="20"/>
          <w:jc w:val="center"/>
        </w:trPr>
        <w:tc>
          <w:tcPr>
            <w:tcW w:w="5000" w:type="pct"/>
            <w:gridSpan w:val="4"/>
            <w:vAlign w:val="center"/>
          </w:tcPr>
          <w:p w:rsidR="00AD0388" w:rsidRPr="00362378" w:rsidRDefault="00AD0388" w:rsidP="00AD0388">
            <w:pPr>
              <w:pStyle w:val="TAN"/>
            </w:pPr>
            <w:r w:rsidRPr="00362378">
              <w:t>Note 1:</w:t>
            </w:r>
            <w:r w:rsidRPr="00362378">
              <w:tab/>
              <w:t>OCNG shall be used such that active cells are fully allocated and a constant total transmitted power spectral density is achieved for all OFDM symbols other than those in the subframes with transmitted NPRS.</w:t>
            </w:r>
          </w:p>
          <w:p w:rsidR="00AD0388" w:rsidRPr="00362378" w:rsidRDefault="00AD0388" w:rsidP="00AD0388">
            <w:pPr>
              <w:pStyle w:val="TAN"/>
            </w:pPr>
            <w:r w:rsidRPr="00362378">
              <w:t>Note 2:</w:t>
            </w:r>
            <w:r w:rsidRPr="00362378">
              <w:tab/>
              <w:t xml:space="preserve">Interference from other cells and noise sources not specified in the test are assumed to be constant over subcarriers and time and shall be modelled as AWGN of appropriate power for </w:t>
            </w:r>
            <w:r w:rsidRPr="00362378">
              <w:rPr>
                <w:position w:val="-12"/>
              </w:rPr>
              <w:object w:dxaOrig="400" w:dyaOrig="360">
                <v:shape id="_x0000_i1029" type="#_x0000_t75" style="width:20.5pt;height:18.75pt" o:ole="" fillcolor="window">
                  <v:imagedata r:id="rId13" o:title=""/>
                </v:shape>
                <o:OLEObject Type="Embed" ProgID="Equation.3" ShapeID="_x0000_i1029" DrawAspect="Content" ObjectID="_1615647949" r:id="rId20"/>
              </w:object>
            </w:r>
            <w:r w:rsidRPr="00362378">
              <w:t xml:space="preserve"> to be fulfilled.</w:t>
            </w:r>
          </w:p>
          <w:p w:rsidR="00AD0388" w:rsidRPr="00362378" w:rsidRDefault="00AD0388" w:rsidP="00AD0388">
            <w:pPr>
              <w:pStyle w:val="TAN"/>
            </w:pPr>
            <w:r w:rsidRPr="00362378">
              <w:t>Note 3:</w:t>
            </w:r>
            <w:r w:rsidRPr="00362378">
              <w:tab/>
              <w:t xml:space="preserve">If NPRS_RA is not “N/A”, </w:t>
            </w:r>
            <w:r w:rsidRPr="00362378">
              <w:rPr>
                <w:position w:val="-12"/>
              </w:rPr>
              <w:object w:dxaOrig="720" w:dyaOrig="400">
                <v:shape id="_x0000_i1030" type="#_x0000_t75" style="width:36.3pt;height:20.5pt" o:ole="">
                  <v:imagedata r:id="rId15" o:title=""/>
                </v:shape>
                <o:OLEObject Type="Embed" ProgID="Equation.3" ShapeID="_x0000_i1030" DrawAspect="Content" ObjectID="_1615647950" r:id="rId21"/>
              </w:object>
            </w:r>
            <w:r w:rsidRPr="00362378">
              <w:t xml:space="preserve">, NPRS </w:t>
            </w:r>
            <w:r w:rsidRPr="00362378">
              <w:rPr>
                <w:position w:val="-12"/>
              </w:rPr>
              <w:object w:dxaOrig="620" w:dyaOrig="380">
                <v:shape id="_x0000_i1031" type="#_x0000_t75" style="width:28.1pt;height:17.55pt" o:ole="" fillcolor="window">
                  <v:imagedata r:id="rId17" o:title=""/>
                </v:shape>
                <o:OLEObject Type="Embed" ProgID="Equation.3" ShapeID="_x0000_i1031" DrawAspect="Content" ObjectID="_1615647951" r:id="rId22"/>
              </w:object>
            </w:r>
            <w:r w:rsidRPr="00362378">
              <w:t>, Io,</w:t>
            </w:r>
            <w:r w:rsidRPr="00362378" w:rsidDel="00C85077">
              <w:t xml:space="preserve"> </w:t>
            </w:r>
            <w:r w:rsidRPr="00362378">
              <w:t xml:space="preserve">NRSRP </w:t>
            </w:r>
            <w:r w:rsidRPr="00362378" w:rsidDel="00C85077">
              <w:t>and</w:t>
            </w:r>
            <w:r w:rsidRPr="00362378">
              <w:t xml:space="preserve"> NPRP levels have been derived from other parameters and are given for information purpose. If NPRS_RA is “N/A”, Io and</w:t>
            </w:r>
            <w:r w:rsidRPr="00362378" w:rsidDel="00C85077">
              <w:t xml:space="preserve"> </w:t>
            </w:r>
            <w:r w:rsidRPr="00362378">
              <w:t>NRSRP levels have been derived from other parameters and are given for information purpose. These are not settable test parameters. Interference conditions shall be applied to all PRS symbols of DL positioning subframes.</w:t>
            </w:r>
          </w:p>
        </w:tc>
      </w:tr>
    </w:tbl>
    <w:p w:rsidR="00AD0388" w:rsidRPr="00362378" w:rsidRDefault="00AD0388" w:rsidP="00AD0388"/>
    <w:p w:rsidR="00AD0388" w:rsidRPr="00362378" w:rsidRDefault="00AD0388" w:rsidP="00AD0388">
      <w:pPr>
        <w:pStyle w:val="TH"/>
        <w:rPr>
          <w:lang w:eastAsia="zh-CN"/>
        </w:rPr>
      </w:pPr>
      <w:r w:rsidRPr="00362378">
        <w:lastRenderedPageBreak/>
        <w:t xml:space="preserve">Table A.9.8.32.1-3: </w:t>
      </w:r>
      <w:r w:rsidRPr="00362378">
        <w:rPr>
          <w:sz w:val="18"/>
        </w:rPr>
        <w:t>eCell 1</w:t>
      </w:r>
      <w:r w:rsidRPr="00362378">
        <w:t xml:space="preserve"> </w:t>
      </w:r>
      <w:r w:rsidRPr="00362378">
        <w:rPr>
          <w:rFonts w:hint="eastAsia"/>
          <w:lang w:eastAsia="zh-CN"/>
        </w:rPr>
        <w:t xml:space="preserve">and eCell2 </w:t>
      </w:r>
      <w:r w:rsidRPr="00362378">
        <w:t xml:space="preserve">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50"/>
        <w:gridCol w:w="989"/>
        <w:gridCol w:w="980"/>
        <w:gridCol w:w="986"/>
        <w:gridCol w:w="991"/>
        <w:gridCol w:w="984"/>
        <w:gridCol w:w="984"/>
        <w:gridCol w:w="982"/>
      </w:tblGrid>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Parameter</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Unit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lang w:eastAsia="zh-CN"/>
              </w:rPr>
              <w:t>eCell</w:t>
            </w:r>
            <w:r w:rsidRPr="00362378">
              <w:rPr>
                <w:rFonts w:cs="v4.2.0"/>
              </w:rPr>
              <w:t xml:space="preserve"> 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lang w:eastAsia="zh-CN"/>
              </w:rPr>
            </w:pPr>
            <w:r w:rsidRPr="00362378">
              <w:rPr>
                <w:rFonts w:cs="v4.2.0"/>
                <w:lang w:eastAsia="zh-CN"/>
              </w:rPr>
              <w:t>eCell 2</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T1</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T2</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T3</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T1</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T2</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T3</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b/>
              </w:rPr>
            </w:pPr>
            <w:r w:rsidRPr="00362378">
              <w:t>BW</w:t>
            </w:r>
            <w:r w:rsidRPr="00362378">
              <w:rPr>
                <w:vertAlign w:val="subscript"/>
              </w:rPr>
              <w:t>channel</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MHz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NOCNG Pattern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b/>
              </w:rPr>
            </w:pPr>
            <w:r w:rsidRPr="00362378">
              <w:rPr>
                <w:b/>
              </w:rPr>
              <w: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c>
          <w:tcPr>
            <w:tcW w:w="1497" w:type="pct"/>
            <w:gridSpan w:val="3"/>
            <w:vMerge w:val="restart"/>
            <w:tcBorders>
              <w:top w:val="single" w:sz="4" w:space="0" w:color="auto"/>
              <w:left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lang w:eastAsia="zh-CN"/>
              </w:rPr>
            </w:pPr>
            <w:r w:rsidRPr="00362378">
              <w:t>SSS_RA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w:t>
            </w:r>
            <w:r w:rsidRPr="00362378">
              <w:rPr>
                <w:lang w:eastAsia="zh-CN"/>
              </w:rPr>
              <w:t>R</w:t>
            </w:r>
            <w:r w:rsidRPr="00362378">
              <w:t>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OCNG_RA</w:t>
            </w:r>
            <w:r w:rsidRPr="00362378">
              <w:rPr>
                <w:vertAlign w:val="superscript"/>
              </w:rPr>
              <w:t>Note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OCNG_RB</w:t>
            </w:r>
            <w:r w:rsidRPr="00362378">
              <w:rPr>
                <w:vertAlign w:val="superscript"/>
              </w:rPr>
              <w:t xml:space="preserve">Note 1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noProof/>
                <w:position w:val="-12"/>
                <w:lang w:val="en-US" w:eastAsia="zh-CN"/>
              </w:rPr>
              <w:drawing>
                <wp:inline distT="0" distB="0" distL="0" distR="0" wp14:anchorId="2CAD6E48" wp14:editId="146C7DC0">
                  <wp:extent cx="257810" cy="229870"/>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dBm/15 kHz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Arial"/>
                <w:noProof/>
                <w:position w:val="-12"/>
                <w:lang w:val="en-US" w:eastAsia="zh-CN"/>
              </w:rPr>
              <w:drawing>
                <wp:inline distT="0" distB="0" distL="0" distR="0" wp14:anchorId="2120EE11" wp14:editId="0759C850">
                  <wp:extent cx="510540" cy="235585"/>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35585"/>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dBm</w:t>
            </w: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0</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0</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0</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-7</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-7</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-7</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v4.2.0"/>
              </w:rPr>
              <w:t xml:space="preserve">Propagation Condition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AWGN</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AWGN</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rPr>
            </w:pPr>
            <w:r w:rsidRPr="00362378">
              <w:rPr>
                <w:rFonts w:cs="v4.2.0"/>
                <w:lang w:eastAsia="zh-CN"/>
              </w:rPr>
              <w:t>Antenna Configuration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lang w:eastAsia="zh-CN"/>
              </w:rPr>
              <w:t>1</w:t>
            </w:r>
            <w:r w:rsidRPr="00362378">
              <w:t>x1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rPr>
                <w:lang w:eastAsia="zh-CN"/>
              </w:rPr>
              <w:t>1x1</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lang w:eastAsia="zh-CN"/>
              </w:rPr>
            </w:pPr>
            <w:r w:rsidRPr="00362378">
              <w:t>Timing offset to eCell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ins w:id="28" w:author="Huawei" w:date="2019-03-15T17:40:00Z">
              <w:r>
                <w:t>us</w:t>
              </w:r>
            </w:ins>
            <w:del w:id="29" w:author="Huawei" w:date="2019-03-15T17:40:00Z">
              <w:r w:rsidRPr="00362378" w:rsidDel="00AD0388">
                <w:delText>ms</w:delText>
              </w:r>
            </w:del>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3</w:t>
            </w:r>
          </w:p>
        </w:tc>
      </w:tr>
      <w:tr w:rsidR="00AD0388" w:rsidRPr="00362378" w:rsidTr="00AD038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N"/>
            </w:pPr>
            <w:r w:rsidRPr="00362378">
              <w:t>Note 1:</w:t>
            </w:r>
            <w:r w:rsidRPr="00362378">
              <w:tab/>
              <w:t xml:space="preserve">OCNG shall be used such that the </w:t>
            </w:r>
            <w:r w:rsidRPr="00362378">
              <w:rPr>
                <w:lang w:eastAsia="zh-CN"/>
              </w:rPr>
              <w:t>Cell</w:t>
            </w:r>
            <w:r w:rsidRPr="00362378">
              <w:t xml:space="preserve"> is fully allocated and a constant total transmitted power spectral density is achieved for all OFDM symbols.</w:t>
            </w:r>
          </w:p>
          <w:p w:rsidR="00AD0388" w:rsidRPr="00362378" w:rsidRDefault="00AD0388" w:rsidP="00AD0388">
            <w:pPr>
              <w:pStyle w:val="TAN"/>
              <w:rPr>
                <w:lang w:eastAsia="zh-CN"/>
              </w:rPr>
            </w:pPr>
            <w:r w:rsidRPr="00362378">
              <w:t>Note 2:</w:t>
            </w:r>
            <w:r w:rsidRPr="00362378">
              <w:tab/>
              <w:t xml:space="preserve">Interference from other cells and noise sources not specified in the test is assumed to be constant over subcarriers and time and shall be modelled as AWGN of appropriate power </w:t>
            </w:r>
            <w:r w:rsidRPr="00362378">
              <w:rPr>
                <w:noProof/>
                <w:lang w:val="en-US" w:eastAsia="zh-CN"/>
              </w:rPr>
              <w:drawing>
                <wp:inline distT="0" distB="0" distL="0" distR="0" wp14:anchorId="1A665924" wp14:editId="637676C5">
                  <wp:extent cx="257810" cy="22987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t>.</w:t>
            </w:r>
          </w:p>
        </w:tc>
      </w:tr>
    </w:tbl>
    <w:p w:rsidR="00AD0388" w:rsidRPr="00362378" w:rsidRDefault="00AD0388" w:rsidP="00AD0388">
      <w:pPr>
        <w:rPr>
          <w:lang w:eastAsia="zh-CN"/>
        </w:rPr>
      </w:pPr>
    </w:p>
    <w:p w:rsidR="00AD0388" w:rsidRPr="00362378" w:rsidRDefault="00AD0388" w:rsidP="00AD0388">
      <w:pPr>
        <w:pStyle w:val="4"/>
      </w:pPr>
      <w:r w:rsidRPr="00362378">
        <w:t>A.9.8.32.</w:t>
      </w:r>
      <w:r w:rsidRPr="00362378">
        <w:rPr>
          <w:lang w:eastAsia="zh-CN"/>
        </w:rPr>
        <w:t>2</w:t>
      </w:r>
      <w:r w:rsidRPr="00362378">
        <w:tab/>
        <w:t xml:space="preserve">Test </w:t>
      </w:r>
      <w:r w:rsidRPr="00362378">
        <w:rPr>
          <w:lang w:eastAsia="zh-CN"/>
        </w:rPr>
        <w:t>Requirements</w:t>
      </w:r>
    </w:p>
    <w:p w:rsidR="00AD0388" w:rsidRPr="00362378" w:rsidRDefault="00AD0388" w:rsidP="00AD0388">
      <w:pPr>
        <w:rPr>
          <w:lang w:eastAsia="zh-CN"/>
        </w:rPr>
      </w:pPr>
      <w:r w:rsidRPr="00362378">
        <w:rPr>
          <w:lang w:eastAsia="zh-CN"/>
        </w:rPr>
        <w:t>The RSTD measurement accuracy shall fulfill the requirements in clause</w:t>
      </w:r>
      <w:r w:rsidRPr="00362378">
        <w:t> 9.1.22.10</w:t>
      </w:r>
      <w:r w:rsidRPr="00362378">
        <w:rPr>
          <w:lang w:eastAsia="zh-CN"/>
        </w:rPr>
        <w:t>.</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AD0388" w:rsidRDefault="00AD0388" w:rsidP="00AD0388">
      <w:pPr>
        <w:pStyle w:val="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AD0388" w:rsidRPr="00362378" w:rsidRDefault="00AD0388" w:rsidP="00AD0388">
      <w:pPr>
        <w:pStyle w:val="3"/>
      </w:pPr>
      <w:r w:rsidRPr="00362378">
        <w:t>A.9.8.34</w:t>
      </w:r>
      <w:r w:rsidRPr="00362378">
        <w:tab/>
        <w:t>TDD Intr</w:t>
      </w:r>
      <w:r w:rsidRPr="00362378">
        <w:rPr>
          <w:rFonts w:hint="eastAsia"/>
          <w:lang w:eastAsia="zh-CN"/>
        </w:rPr>
        <w:t>a</w:t>
      </w:r>
      <w:r w:rsidRPr="00362378">
        <w:t xml:space="preserve"> frequency case for UE Category NB1 </w:t>
      </w:r>
      <w:r w:rsidRPr="00362378">
        <w:rPr>
          <w:lang w:eastAsia="zh-CN"/>
        </w:rPr>
        <w:t>inband mode</w:t>
      </w:r>
      <w:r w:rsidRPr="00362378">
        <w:t xml:space="preserve"> in enhanced coverage</w:t>
      </w:r>
    </w:p>
    <w:p w:rsidR="00AD0388" w:rsidRPr="00362378" w:rsidRDefault="00AD0388" w:rsidP="00AD0388">
      <w:pPr>
        <w:pStyle w:val="4"/>
      </w:pPr>
      <w:r w:rsidRPr="00362378">
        <w:t>A.9.8.34.1</w:t>
      </w:r>
      <w:r w:rsidRPr="00362378">
        <w:tab/>
        <w:t>Test Purpose and Environment</w:t>
      </w:r>
    </w:p>
    <w:p w:rsidR="00AD0388" w:rsidRPr="00362378" w:rsidRDefault="00AD0388" w:rsidP="00AD0388">
      <w:r w:rsidRPr="00362378">
        <w:t xml:space="preserve">The purpose of the test is to verify that the </w:t>
      </w:r>
      <w:r w:rsidRPr="00362378">
        <w:rPr>
          <w:rFonts w:hint="eastAsia"/>
          <w:lang w:eastAsia="zh-CN"/>
        </w:rPr>
        <w:t xml:space="preserve">intra frequency </w:t>
      </w:r>
      <w:r w:rsidRPr="00362378">
        <w:t xml:space="preserve">RSTD measurement for </w:t>
      </w:r>
      <w:r w:rsidRPr="00362378">
        <w:rPr>
          <w:lang w:eastAsia="zh-CN"/>
        </w:rPr>
        <w:t xml:space="preserve">TDD category NB1 </w:t>
      </w:r>
      <w:r w:rsidRPr="00362378">
        <w:t>UE meets the accuracy requirements specified in Clause 9.1.22.12.</w:t>
      </w:r>
    </w:p>
    <w:p w:rsidR="00AD0388" w:rsidRPr="00362378" w:rsidRDefault="00AD0388" w:rsidP="00AD0388">
      <w:r w:rsidRPr="00362378">
        <w:t xml:space="preserve">In the test there are </w:t>
      </w:r>
      <w:del w:id="30" w:author="Huawei" w:date="2019-03-15T17:44:00Z">
        <w:r w:rsidRPr="00362378" w:rsidDel="008F3E0A">
          <w:delText xml:space="preserve">three </w:delText>
        </w:r>
      </w:del>
      <w:ins w:id="31" w:author="Huawei" w:date="2019-03-15T17:44:00Z">
        <w:r w:rsidR="008F3E0A">
          <w:t>four</w:t>
        </w:r>
        <w:r w:rsidR="008F3E0A" w:rsidRPr="00362378">
          <w:t xml:space="preserve"> </w:t>
        </w:r>
      </w:ins>
      <w:r w:rsidRPr="00362378">
        <w:t>synchronous cells: nCell 1, nCell 2</w:t>
      </w:r>
      <w:r w:rsidRPr="00362378">
        <w:rPr>
          <w:rFonts w:hint="eastAsia"/>
          <w:lang w:eastAsia="zh-CN"/>
        </w:rPr>
        <w:t>, eCell1</w:t>
      </w:r>
      <w:r w:rsidRPr="00362378">
        <w:t xml:space="preserve"> and eCell </w:t>
      </w:r>
      <w:r w:rsidRPr="00362378">
        <w:rPr>
          <w:rFonts w:hint="eastAsia"/>
          <w:lang w:eastAsia="zh-CN"/>
        </w:rPr>
        <w:t>2</w:t>
      </w:r>
      <w:r w:rsidRPr="00362378">
        <w:t>. nCell 1 is the reference as well as the PCell. nCell 2</w:t>
      </w:r>
      <w:r w:rsidRPr="00362378">
        <w:rPr>
          <w:rFonts w:hint="eastAsia"/>
          <w:lang w:eastAsia="zh-CN"/>
        </w:rPr>
        <w:t>, eCell1</w:t>
      </w:r>
      <w:r w:rsidRPr="00362378">
        <w:t xml:space="preserve"> and eCell1</w:t>
      </w:r>
      <w:r w:rsidRPr="00362378">
        <w:rPr>
          <w:rFonts w:hint="eastAsia"/>
          <w:lang w:eastAsia="zh-CN"/>
        </w:rPr>
        <w:t>2</w:t>
      </w:r>
      <w:r w:rsidRPr="00362378">
        <w:t xml:space="preserve"> are the neighbour cells. </w:t>
      </w:r>
    </w:p>
    <w:p w:rsidR="00AD0388" w:rsidRPr="00362378" w:rsidRDefault="00AD0388" w:rsidP="00AD0388">
      <w:r w:rsidRPr="00362378">
        <w:t xml:space="preserve">The OTDOA assistance data and </w:t>
      </w:r>
      <w:r w:rsidRPr="00362378">
        <w:rPr>
          <w:i/>
        </w:rPr>
        <w:t>OTDOA-RequestLocationInformation</w:t>
      </w:r>
      <w:r w:rsidRPr="00362378">
        <w:t xml:space="preserve"> as defined in TS 36.355 [24], shall be provided to the UE. After the receipt of the OTDOA assistance data and </w:t>
      </w:r>
      <w:r w:rsidRPr="00362378">
        <w:rPr>
          <w:i/>
        </w:rPr>
        <w:t>OTDOA-RequestLocationInformation</w:t>
      </w:r>
      <w:r w:rsidRPr="00362378">
        <w:t xml:space="preserve"> has been successfully acknowledged, the UE is provided with a RRC connection release command. The UE is expected to enter </w:t>
      </w:r>
      <w:r w:rsidRPr="00362378">
        <w:rPr>
          <w:rFonts w:hint="eastAsia"/>
          <w:lang w:eastAsia="zh-CN"/>
        </w:rPr>
        <w:t>RRC_IDLE</w:t>
      </w:r>
      <w:r w:rsidRPr="00362378">
        <w:t xml:space="preserve"> before the measurement period. </w:t>
      </w:r>
    </w:p>
    <w:p w:rsidR="00AD0388" w:rsidRPr="00362378" w:rsidRDefault="00AD0388" w:rsidP="00AD0388">
      <w:r w:rsidRPr="00362378">
        <w:t xml:space="preserve">The test parameters are given in Tables A.9.8.34.1-1, A.9.8.34.1-2 and A.9.8.34.1-3. </w:t>
      </w:r>
    </w:p>
    <w:p w:rsidR="00AD0388" w:rsidRPr="00362378" w:rsidRDefault="00AD0388" w:rsidP="00AD0388">
      <w:pPr>
        <w:pStyle w:val="TH"/>
      </w:pPr>
      <w:r w:rsidRPr="00362378">
        <w:lastRenderedPageBreak/>
        <w:t xml:space="preserve">Table A.9.8.34.1-1: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AD0388" w:rsidRPr="00362378" w:rsidTr="00AD0388">
        <w:trPr>
          <w:cantSplit/>
          <w:jc w:val="center"/>
        </w:trPr>
        <w:tc>
          <w:tcPr>
            <w:tcW w:w="2377" w:type="dxa"/>
          </w:tcPr>
          <w:p w:rsidR="00AD0388" w:rsidRPr="00362378" w:rsidRDefault="00AD0388" w:rsidP="00AD0388">
            <w:pPr>
              <w:pStyle w:val="TAH"/>
              <w:rPr>
                <w:rFonts w:cs="Arial"/>
              </w:rPr>
            </w:pPr>
            <w:r w:rsidRPr="00362378">
              <w:rPr>
                <w:rFonts w:cs="Arial"/>
              </w:rPr>
              <w:t>Parameter</w:t>
            </w:r>
          </w:p>
        </w:tc>
        <w:tc>
          <w:tcPr>
            <w:tcW w:w="664" w:type="dxa"/>
          </w:tcPr>
          <w:p w:rsidR="00AD0388" w:rsidRPr="00362378" w:rsidRDefault="00AD0388" w:rsidP="00AD0388">
            <w:pPr>
              <w:pStyle w:val="TAH"/>
              <w:rPr>
                <w:rFonts w:cs="Arial"/>
              </w:rPr>
            </w:pPr>
            <w:r w:rsidRPr="00362378">
              <w:rPr>
                <w:rFonts w:cs="Arial"/>
              </w:rPr>
              <w:t>Unit</w:t>
            </w:r>
          </w:p>
        </w:tc>
        <w:tc>
          <w:tcPr>
            <w:tcW w:w="3260" w:type="dxa"/>
          </w:tcPr>
          <w:p w:rsidR="00AD0388" w:rsidRPr="00362378" w:rsidRDefault="00AD0388" w:rsidP="00AD0388">
            <w:pPr>
              <w:pStyle w:val="TAH"/>
              <w:rPr>
                <w:rFonts w:cs="Arial"/>
              </w:rPr>
            </w:pPr>
            <w:r w:rsidRPr="00362378">
              <w:rPr>
                <w:rFonts w:cs="Arial"/>
              </w:rPr>
              <w:t>Value</w:t>
            </w:r>
          </w:p>
        </w:tc>
        <w:tc>
          <w:tcPr>
            <w:tcW w:w="2897" w:type="dxa"/>
          </w:tcPr>
          <w:p w:rsidR="00AD0388" w:rsidRPr="00362378" w:rsidRDefault="00AD0388" w:rsidP="00AD0388">
            <w:pPr>
              <w:pStyle w:val="TAH"/>
              <w:rPr>
                <w:rFonts w:cs="Arial"/>
              </w:rPr>
            </w:pPr>
            <w:r w:rsidRPr="00362378">
              <w:rPr>
                <w:rFonts w:cs="Arial"/>
              </w:rPr>
              <w:t>Comment</w:t>
            </w:r>
          </w:p>
        </w:tc>
      </w:tr>
      <w:tr w:rsidR="00AD0388" w:rsidRPr="00362378" w:rsidTr="00AD0388">
        <w:trPr>
          <w:cantSplit/>
          <w:jc w:val="center"/>
        </w:trPr>
        <w:tc>
          <w:tcPr>
            <w:tcW w:w="2377" w:type="dxa"/>
          </w:tcPr>
          <w:p w:rsidR="00AD0388" w:rsidRPr="00362378" w:rsidRDefault="00AD0388" w:rsidP="00AD0388">
            <w:pPr>
              <w:pStyle w:val="TAL"/>
              <w:rPr>
                <w:noProof/>
              </w:rPr>
            </w:pPr>
            <w:r w:rsidRPr="00362378">
              <w:rPr>
                <w:lang w:eastAsia="ja-JP"/>
              </w:rPr>
              <w:t>NB-IoT operational mode</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noProof/>
              </w:rPr>
              <w:t>Inband</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Reference cell</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Neighbor cells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2</w:t>
            </w:r>
            <w:r w:rsidRPr="00362378">
              <w:rPr>
                <w:rFonts w:cs="Arial" w:hint="eastAsia"/>
                <w:lang w:eastAsia="zh-CN"/>
              </w:rPr>
              <w:t>, eCell</w:t>
            </w:r>
            <w:r w:rsidRPr="00362378">
              <w:rPr>
                <w:rFonts w:cs="Arial"/>
                <w:lang w:eastAsia="zh-CN"/>
              </w:rPr>
              <w:t xml:space="preserve"> </w:t>
            </w:r>
            <w:r w:rsidRPr="00362378">
              <w:rPr>
                <w:rFonts w:cs="Arial" w:hint="eastAsia"/>
                <w:lang w:eastAsia="zh-CN"/>
              </w:rPr>
              <w:t>2</w:t>
            </w:r>
            <w:r w:rsidRPr="00362378">
              <w:rPr>
                <w:rFonts w:cs="Arial"/>
              </w:rPr>
              <w:t xml:space="preserve"> and eCell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NPDCCH parameters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rFonts w:cs="Arial"/>
                <w:lang w:eastAsia="zh-CN"/>
              </w:rPr>
              <w:t>R.26 NB-TDD</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Specified in section A.3.1.6.1</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nprsID</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Test1: (nprsID of Cell 1 – nprsID of Cell 2)mod6=1</w:t>
            </w:r>
          </w:p>
          <w:p w:rsidR="00AD0388" w:rsidRPr="00362378" w:rsidRDefault="00AD0388" w:rsidP="00AD0388">
            <w:pPr>
              <w:pStyle w:val="TAC"/>
              <w:rPr>
                <w:rFonts w:cs="Arial"/>
              </w:rPr>
            </w:pPr>
          </w:p>
        </w:tc>
        <w:tc>
          <w:tcPr>
            <w:tcW w:w="2897" w:type="dxa"/>
            <w:vAlign w:val="center"/>
          </w:tcPr>
          <w:p w:rsidR="00AD0388" w:rsidRPr="00362378" w:rsidRDefault="00AD0388" w:rsidP="00AD0388">
            <w:pPr>
              <w:pStyle w:val="TAC"/>
              <w:rPr>
                <w:rFonts w:cs="Arial"/>
              </w:rPr>
            </w:pPr>
            <w:r w:rsidRPr="00362378">
              <w:rPr>
                <w:rFonts w:cs="Arial"/>
              </w:rPr>
              <w:t>As defined in TS 36.3</w:t>
            </w:r>
            <w:ins w:id="32" w:author="Huawei" w:date="2019-03-15T17:44:00Z">
              <w:r w:rsidR="008F3E0A">
                <w:rPr>
                  <w:rFonts w:cs="Arial"/>
                </w:rPr>
                <w:t>55</w:t>
              </w:r>
            </w:ins>
            <w:del w:id="33" w:author="Huawei" w:date="2019-03-15T17:44:00Z">
              <w:r w:rsidRPr="00362378" w:rsidDel="008F3E0A">
                <w:rPr>
                  <w:rFonts w:cs="Arial"/>
                </w:rPr>
                <w:delText>66</w:delText>
              </w:r>
            </w:del>
            <w:r w:rsidRPr="00362378">
              <w:rPr>
                <w:rFonts w:cs="Arial"/>
              </w:rPr>
              <w:t xml:space="preserve">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nprs-period</w:t>
            </w:r>
          </w:p>
        </w:tc>
        <w:tc>
          <w:tcPr>
            <w:tcW w:w="664" w:type="dxa"/>
            <w:vAlign w:val="center"/>
          </w:tcPr>
          <w:p w:rsidR="00AD0388" w:rsidRPr="00362378" w:rsidRDefault="00AD0388" w:rsidP="00AD0388">
            <w:pPr>
              <w:pStyle w:val="TAC"/>
              <w:rPr>
                <w:rFonts w:cs="Arial"/>
              </w:rPr>
            </w:pPr>
            <w:r w:rsidRPr="00362378">
              <w:rPr>
                <w:rFonts w:cs="Arial"/>
              </w:rPr>
              <w:t>ms</w:t>
            </w:r>
          </w:p>
        </w:tc>
        <w:tc>
          <w:tcPr>
            <w:tcW w:w="3260" w:type="dxa"/>
            <w:vAlign w:val="center"/>
          </w:tcPr>
          <w:p w:rsidR="00AD0388" w:rsidRPr="00362378" w:rsidRDefault="00AD0388" w:rsidP="00AD0388">
            <w:pPr>
              <w:pStyle w:val="TAC"/>
              <w:rPr>
                <w:rFonts w:cs="Arial"/>
                <w:lang w:eastAsia="zh-CN"/>
              </w:rPr>
            </w:pPr>
            <w:del w:id="34" w:author="Huawei" w:date="2019-03-15T17:44:00Z">
              <w:r w:rsidRPr="00362378" w:rsidDel="008F3E0A">
                <w:rPr>
                  <w:rFonts w:cs="Arial"/>
                  <w:bCs/>
                  <w:lang w:eastAsia="zh-CN"/>
                </w:rPr>
                <w:delText>[</w:delText>
              </w:r>
            </w:del>
            <w:r w:rsidRPr="00362378">
              <w:rPr>
                <w:rFonts w:cs="Arial"/>
                <w:bCs/>
                <w:lang w:eastAsia="zh-CN"/>
              </w:rPr>
              <w:t>1280</w:t>
            </w:r>
            <w:del w:id="35" w:author="Huawei" w:date="2019-03-15T17:44:00Z">
              <w:r w:rsidRPr="00362378" w:rsidDel="008F3E0A">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lang w:eastAsia="zh-CN"/>
              </w:rPr>
              <w:t>A</w:t>
            </w:r>
            <w:r w:rsidRPr="00362378">
              <w:rPr>
                <w:rFonts w:cs="Arial"/>
              </w:rPr>
              <w:t>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nprs-star</w:t>
            </w:r>
            <w:r w:rsidRPr="00362378">
              <w:rPr>
                <w:rFonts w:cs="Arial" w:hint="eastAsia"/>
                <w:lang w:eastAsia="zh-CN"/>
              </w:rPr>
              <w:t>t</w:t>
            </w:r>
            <w:r w:rsidRPr="00362378">
              <w:rPr>
                <w:rFonts w:cs="Arial"/>
              </w:rPr>
              <w:t>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sf0</w:t>
            </w:r>
          </w:p>
        </w:tc>
        <w:tc>
          <w:tcPr>
            <w:tcW w:w="2897" w:type="dxa"/>
            <w:vAlign w:val="center"/>
          </w:tcPr>
          <w:p w:rsidR="00AD0388" w:rsidRPr="00362378" w:rsidRDefault="00AD0388" w:rsidP="00AD0388">
            <w:pPr>
              <w:pStyle w:val="TAC"/>
              <w:rPr>
                <w:rFonts w:cs="Arial"/>
              </w:rPr>
            </w:pPr>
            <w:r w:rsidRPr="00362378">
              <w:rPr>
                <w:rFonts w:cs="Arial"/>
              </w:rPr>
              <w:t>Subframe offset of the NPRS positioning occasion as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Number of consecutive downlink positioning subframes</w:t>
            </w:r>
          </w:p>
          <w:p w:rsidR="00AD0388" w:rsidRPr="00362378" w:rsidRDefault="00AD0388" w:rsidP="00AD0388">
            <w:pPr>
              <w:pStyle w:val="TAC"/>
              <w:rPr>
                <w:rFonts w:cs="Arial"/>
              </w:rPr>
            </w:pPr>
            <w:r w:rsidRPr="00362378">
              <w:rPr>
                <w:rFonts w:cs="Arial"/>
              </w:rPr>
              <w:t>nprs-NumSF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lang w:eastAsia="zh-CN"/>
              </w:rPr>
            </w:pPr>
            <w:del w:id="36" w:author="Huawei" w:date="2019-03-15T17:44:00Z">
              <w:r w:rsidRPr="00362378" w:rsidDel="008F3E0A">
                <w:rPr>
                  <w:rFonts w:cs="Arial"/>
                  <w:bCs/>
                  <w:lang w:eastAsia="zh-CN"/>
                </w:rPr>
                <w:delText>[</w:delText>
              </w:r>
            </w:del>
            <w:r w:rsidRPr="00362378">
              <w:rPr>
                <w:rFonts w:cs="Arial"/>
                <w:bCs/>
                <w:lang w:eastAsia="zh-CN"/>
              </w:rPr>
              <w:t>640</w:t>
            </w:r>
            <w:del w:id="37" w:author="Huawei" w:date="2019-03-15T17:44:00Z">
              <w:r w:rsidRPr="00362378" w:rsidDel="008F3E0A">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rPr>
              <w:t>As defined in TS 36.355 [24]</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nCell 1: ‘11110000’</w:t>
            </w:r>
          </w:p>
          <w:p w:rsidR="00AD0388" w:rsidRPr="00362378" w:rsidRDefault="00AD0388" w:rsidP="00AD0388">
            <w:pPr>
              <w:pStyle w:val="TAC"/>
              <w:rPr>
                <w:rFonts w:cs="Arial"/>
              </w:rPr>
            </w:pPr>
            <w:r w:rsidRPr="00362378">
              <w:rPr>
                <w:rFonts w:cs="Arial"/>
              </w:rPr>
              <w:t>nCell 2: ‘11110000’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Correponds to nprs-MutingInfoB defined in TS 36.355 [24]</w:t>
            </w:r>
          </w:p>
        </w:tc>
      </w:tr>
      <w:tr w:rsidR="00AD0388" w:rsidRPr="00362378" w:rsidDel="008F3E0A" w:rsidTr="00AD0388">
        <w:trPr>
          <w:cantSplit/>
          <w:jc w:val="center"/>
          <w:del w:id="38" w:author="Huawei" w:date="2019-03-15T17:44:00Z"/>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39" w:author="Huawei" w:date="2019-03-15T17:44:00Z"/>
                <w:rFonts w:cs="Arial"/>
              </w:rPr>
            </w:pPr>
            <w:del w:id="40" w:author="Huawei" w:date="2019-03-15T17:44:00Z">
              <w:r w:rsidRPr="00362378" w:rsidDel="008F3E0A">
                <w:rPr>
                  <w:rFonts w:cs="Arial"/>
                </w:rPr>
                <w:delText>PartA Configuration</w:delText>
              </w:r>
            </w:del>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41" w:author="Huawei" w:date="2019-03-15T17:44: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42" w:author="Huawei" w:date="2019-03-15T17:44:00Z"/>
                <w:rFonts w:cs="Arial"/>
              </w:rPr>
            </w:pPr>
            <w:del w:id="43" w:author="Huawei" w:date="2019-03-15T17:44:00Z">
              <w:r w:rsidRPr="00362378" w:rsidDel="008F3E0A">
                <w:rPr>
                  <w:rFonts w:cs="Arial"/>
                </w:rPr>
                <w:delText>as in the following 2 rows:</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44" w:author="Huawei" w:date="2019-03-15T17:44:00Z"/>
              </w:rPr>
            </w:pP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8F3E0A" w:rsidP="00AD0388">
            <w:pPr>
              <w:pStyle w:val="TAC"/>
              <w:rPr>
                <w:rFonts w:cs="Arial"/>
              </w:rPr>
            </w:pPr>
            <w:ins w:id="45" w:author="Huawei" w:date="2019-03-15T17:44:00Z">
              <w:r w:rsidRPr="00362378">
                <w:rPr>
                  <w:rFonts w:cs="Arial"/>
                </w:rPr>
                <w:t>PartA Configuration</w:t>
              </w:r>
              <w:r>
                <w:rPr>
                  <w:rFonts w:cs="Arial"/>
                </w:rPr>
                <w:t>:</w:t>
              </w:r>
              <w:r w:rsidRPr="00362378">
                <w:rPr>
                  <w:rFonts w:cs="Arial"/>
                </w:rPr>
                <w:t xml:space="preserve"> </w:t>
              </w:r>
            </w:ins>
            <w:r w:rsidR="00AD0388" w:rsidRPr="00362378">
              <w:rPr>
                <w:rFonts w:cs="Arial"/>
              </w:rPr>
              <w:t>subframePattern-TDD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8F3E0A">
            <w:pPr>
              <w:pStyle w:val="TAC"/>
              <w:rPr>
                <w:rFonts w:cs="Arial"/>
              </w:rPr>
            </w:pPr>
            <w:r w:rsidRPr="00362378">
              <w:rPr>
                <w:rFonts w:cs="Arial"/>
              </w:rPr>
              <w:t>‘</w:t>
            </w:r>
            <w:del w:id="46" w:author="Huawei" w:date="2019-03-15T17:44:00Z">
              <w:r w:rsidRPr="00362378" w:rsidDel="008F3E0A">
                <w:rPr>
                  <w:rFonts w:cs="Arial"/>
                </w:rPr>
                <w:delText>1</w:delText>
              </w:r>
            </w:del>
            <w:ins w:id="47" w:author="Huawei" w:date="2019-03-15T17:44:00Z">
              <w:r w:rsidR="008F3E0A">
                <w:rPr>
                  <w:rFonts w:cs="Arial"/>
                </w:rPr>
                <w:t>0</w:t>
              </w:r>
            </w:ins>
            <w:r w:rsidRPr="00362378">
              <w:rPr>
                <w:rFonts w:cs="Arial"/>
              </w:rPr>
              <w:t>11</w:t>
            </w:r>
            <w:ins w:id="48" w:author="Huawei" w:date="2019-03-15T17:45:00Z">
              <w:r w:rsidR="008F3E0A">
                <w:rPr>
                  <w:rFonts w:cs="Arial"/>
                </w:rPr>
                <w:t>0</w:t>
              </w:r>
            </w:ins>
            <w:del w:id="49" w:author="Huawei" w:date="2019-03-15T17:45:00Z">
              <w:r w:rsidRPr="00362378" w:rsidDel="008F3E0A">
                <w:rPr>
                  <w:rFonts w:cs="Arial"/>
                </w:rPr>
                <w:delText>1</w:delText>
              </w:r>
            </w:del>
            <w:r w:rsidRPr="00362378">
              <w:rPr>
                <w:rFonts w:cs="Arial"/>
              </w:rPr>
              <w:t>0011’</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subframePattern10-TDD-r15 defined in TS 36.355 [24]</w:t>
            </w: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rFonts w:cs="Arial"/>
              </w:rPr>
              <w:t>nprsSequenceInfo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lang w:eastAsia="ja-JP"/>
              </w:rPr>
              <w:t>BW</w:t>
            </w:r>
            <w:r w:rsidRPr="00362378">
              <w:rPr>
                <w:vertAlign w:val="subscript"/>
                <w:lang w:eastAsia="ja-JP"/>
              </w:rPr>
              <w:t>channel</w:t>
            </w:r>
            <w:r w:rsidRPr="00362378">
              <w:rPr>
                <w:rFonts w:cs="Arial"/>
                <w:lang w:eastAsia="zh-CN"/>
              </w:rPr>
              <w:t xml:space="preserve"> 10MHz</w:t>
            </w:r>
            <w:r w:rsidRPr="00362378">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nprsSequenceInfo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CP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bCs/>
              </w:rPr>
              <w:t>Normal</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bCs/>
              </w:rPr>
            </w:pPr>
            <w:r w:rsidRPr="00362378">
              <w:rPr>
                <w:iCs/>
                <w:lang w:eastAsia="zh-CN"/>
              </w:rPr>
              <w:t>NPRACH Configuration</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lang w:eastAsia="zh-CN"/>
              </w:rPr>
              <w:t>NPRACH.R-2</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w:t>
            </w:r>
            <w:r w:rsidRPr="00362378">
              <w:rPr>
                <w:rFonts w:cs="Arial" w:hint="eastAsia"/>
                <w:lang w:eastAsia="zh-CN"/>
              </w:rPr>
              <w:t xml:space="preserve">pecified </w:t>
            </w:r>
            <w:r w:rsidRPr="00362378">
              <w:rPr>
                <w:rFonts w:cs="Arial"/>
                <w:lang w:eastAsia="zh-CN"/>
              </w:rPr>
              <w:t>in section A.3.18</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lang w:eastAsia="ja-JP"/>
              </w:rPr>
              <w:t>DRX cycle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lang w:eastAsia="ja-JP"/>
              </w:rPr>
              <w:t>1.28</w:t>
            </w:r>
          </w:p>
        </w:tc>
        <w:tc>
          <w:tcPr>
            <w:tcW w:w="2897" w:type="dxa"/>
            <w:vAlign w:val="center"/>
          </w:tcPr>
          <w:p w:rsidR="00AD0388" w:rsidRPr="00362378" w:rsidRDefault="00AD0388" w:rsidP="00AD0388">
            <w:pPr>
              <w:pStyle w:val="TAC"/>
              <w:rPr>
                <w:rFonts w:cs="Arial"/>
              </w:rPr>
            </w:pPr>
            <w:r w:rsidRPr="00362378">
              <w:rPr>
                <w:lang w:eastAsia="ja-JP"/>
              </w:rPr>
              <w:t>The value shall be used for all cells in the test.</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nCell 2: 3</w:t>
            </w:r>
          </w:p>
          <w:p w:rsidR="00AD0388" w:rsidRPr="00362378" w:rsidRDefault="00AD0388" w:rsidP="00AD0388">
            <w:pPr>
              <w:pStyle w:val="TAC"/>
              <w:rPr>
                <w:rFonts w:cs="Arial"/>
              </w:rPr>
            </w:pPr>
            <w:r w:rsidRPr="00362378">
              <w:rPr>
                <w:rFonts w:cs="Arial"/>
              </w:rPr>
              <w:t>Other neighbour cells: randomly between -3 and 3</w:t>
            </w:r>
          </w:p>
        </w:tc>
        <w:tc>
          <w:tcPr>
            <w:tcW w:w="2897" w:type="dxa"/>
            <w:vAlign w:val="center"/>
          </w:tcPr>
          <w:p w:rsidR="00AD0388" w:rsidRPr="00362378" w:rsidRDefault="00AD0388" w:rsidP="00AD0388">
            <w:pPr>
              <w:pStyle w:val="TAC"/>
              <w:rPr>
                <w:rFonts w:cs="Arial"/>
              </w:rPr>
            </w:pPr>
            <w:r w:rsidRPr="00362378">
              <w:rPr>
                <w:rFonts w:cs="Arial"/>
              </w:rPr>
              <w:t>The expected RSTD is what is expected at the receiver. The corresponding parameter in the OTDOA assistance data specified in TS 36.355 [24] is the expectedRSTD indicator</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 uncertainty for all neighbour cells</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5</w:t>
            </w:r>
          </w:p>
        </w:tc>
        <w:tc>
          <w:tcPr>
            <w:tcW w:w="2897" w:type="dxa"/>
            <w:vAlign w:val="center"/>
          </w:tcPr>
          <w:p w:rsidR="00AD0388" w:rsidRPr="00362378" w:rsidRDefault="00AD0388" w:rsidP="00AD0388">
            <w:pPr>
              <w:pStyle w:val="TAC"/>
              <w:rPr>
                <w:rFonts w:cs="Arial"/>
              </w:rPr>
            </w:pPr>
            <w:r w:rsidRPr="00362378">
              <w:rPr>
                <w:rFonts w:cs="Arial"/>
              </w:rPr>
              <w:t>The corresponding parameter in the OTDOA assistance data specified in TS 36.355 [24] is the expectedRSTD-Uncertainty index</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Including the reference cell</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6</w:t>
            </w:r>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4.2-1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del w:id="50" w:author="Huawei" w:date="2019-03-15T17:45:00Z">
              <w:r w:rsidRPr="00362378" w:rsidDel="008F3E0A">
                <w:rPr>
                  <w:rFonts w:cs="v4.2.0"/>
                </w:rPr>
                <w:delText>[</w:delText>
              </w:r>
            </w:del>
            <w:r w:rsidRPr="00362378">
              <w:rPr>
                <w:rFonts w:cs="v4.2.0"/>
              </w:rPr>
              <w:t>2</w:t>
            </w:r>
            <w:del w:id="51" w:author="Huawei" w:date="2019-03-15T17:45:00Z">
              <w:r w:rsidRPr="00362378" w:rsidDel="008F3E0A">
                <w:rPr>
                  <w:rFonts w:cs="v4.2.0"/>
                </w:rPr>
                <w:delText>]</w:delText>
              </w:r>
            </w:del>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4.2-2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jc w:val="left"/>
              <w:rPr>
                <w:rFonts w:cs="Arial"/>
              </w:rPr>
            </w:pPr>
            <w:r w:rsidRPr="00362378">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del w:id="52" w:author="Huawei" w:date="2019-03-15T17:45:00Z">
              <w:r w:rsidRPr="00362378" w:rsidDel="008F3E0A">
                <w:rPr>
                  <w:rFonts w:cs="Arial" w:hint="eastAsia"/>
                  <w:lang w:eastAsia="zh-CN"/>
                </w:rPr>
                <w:delText>[</w:delText>
              </w:r>
            </w:del>
            <w:r w:rsidRPr="00362378">
              <w:rPr>
                <w:rFonts w:cs="Arial"/>
              </w:rPr>
              <w:t>11.52</w:t>
            </w:r>
            <w:del w:id="53" w:author="Huawei" w:date="2019-03-15T17:45:00Z">
              <w:r w:rsidRPr="00362378" w:rsidDel="008F3E0A">
                <w:rPr>
                  <w:rFonts w:cs="Arial" w:hint="eastAsia"/>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r w:rsidRPr="00362378">
              <w:rPr>
                <w:rFonts w:cs="Arial"/>
              </w:rPr>
              <w:t>Deri</w:t>
            </w:r>
            <w:r w:rsidRPr="00362378">
              <w:rPr>
                <w:rFonts w:cs="Arial" w:hint="eastAsia"/>
                <w:lang w:eastAsia="zh-CN"/>
              </w:rPr>
              <w:t>v</w:t>
            </w:r>
            <w:r w:rsidRPr="00362378">
              <w:rPr>
                <w:rFonts w:cs="Arial"/>
              </w:rPr>
              <w:t>ed according to the RST</w:t>
            </w:r>
            <w:r w:rsidRPr="00362378">
              <w:rPr>
                <w:rFonts w:cs="Arial" w:hint="eastAsia"/>
                <w:lang w:eastAsia="zh-CN"/>
              </w:rPr>
              <w:t>D measurement period in clause 4.</w:t>
            </w:r>
            <w:r w:rsidRPr="00362378">
              <w:rPr>
                <w:rFonts w:cs="Arial"/>
                <w:lang w:eastAsia="zh-CN"/>
              </w:rPr>
              <w:t>8.1</w:t>
            </w:r>
          </w:p>
        </w:tc>
      </w:tr>
    </w:tbl>
    <w:p w:rsidR="00AD0388" w:rsidRPr="00362378" w:rsidRDefault="00AD0388" w:rsidP="00AD0388"/>
    <w:p w:rsidR="00AD0388" w:rsidRPr="00362378" w:rsidRDefault="00AD0388" w:rsidP="00AD0388">
      <w:pPr>
        <w:pStyle w:val="TH"/>
      </w:pPr>
      <w:r w:rsidRPr="00362378">
        <w:lastRenderedPageBreak/>
        <w:t xml:space="preserve">Table A.9.8.34.1-2: </w:t>
      </w:r>
      <w:r w:rsidRPr="00362378">
        <w:rPr>
          <w:rFonts w:hint="eastAsia"/>
          <w:lang w:eastAsia="zh-CN"/>
        </w:rPr>
        <w:t>n</w:t>
      </w:r>
      <w:r w:rsidRPr="00362378">
        <w:t xml:space="preserve">Cell1 and </w:t>
      </w:r>
      <w:r w:rsidRPr="00362378">
        <w:rPr>
          <w:rFonts w:hint="eastAsia"/>
          <w:lang w:eastAsia="zh-CN"/>
        </w:rPr>
        <w:t>n</w:t>
      </w:r>
      <w:r w:rsidRPr="00362378">
        <w:t xml:space="preserve">Cell2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0"/>
        <w:gridCol w:w="1332"/>
        <w:gridCol w:w="2763"/>
        <w:gridCol w:w="2840"/>
      </w:tblGrid>
      <w:tr w:rsidR="00AD0388" w:rsidRPr="00362378" w:rsidTr="00AD0388">
        <w:trPr>
          <w:cantSplit/>
          <w:trHeight w:val="45"/>
          <w:jc w:val="center"/>
        </w:trPr>
        <w:tc>
          <w:tcPr>
            <w:tcW w:w="1481" w:type="pct"/>
            <w:vMerge w:val="restart"/>
            <w:tcBorders>
              <w:top w:val="single" w:sz="4" w:space="0" w:color="auto"/>
              <w:left w:val="single" w:sz="4" w:space="0" w:color="auto"/>
            </w:tcBorders>
          </w:tcPr>
          <w:p w:rsidR="00AD0388" w:rsidRPr="00362378" w:rsidRDefault="00AD0388" w:rsidP="00AD0388">
            <w:pPr>
              <w:pStyle w:val="TAH"/>
              <w:rPr>
                <w:rFonts w:cs="Arial"/>
              </w:rPr>
            </w:pPr>
            <w:r w:rsidRPr="00362378">
              <w:rPr>
                <w:rFonts w:cs="Arial"/>
              </w:rPr>
              <w:t>Parameter</w:t>
            </w:r>
          </w:p>
        </w:tc>
        <w:tc>
          <w:tcPr>
            <w:tcW w:w="676" w:type="pct"/>
            <w:vMerge w:val="restart"/>
            <w:tcBorders>
              <w:top w:val="single" w:sz="4" w:space="0" w:color="auto"/>
            </w:tcBorders>
          </w:tcPr>
          <w:p w:rsidR="00AD0388" w:rsidRPr="00362378" w:rsidRDefault="00AD0388" w:rsidP="00AD0388">
            <w:pPr>
              <w:pStyle w:val="TAH"/>
              <w:rPr>
                <w:rFonts w:cs="Arial"/>
              </w:rPr>
            </w:pPr>
            <w:r w:rsidRPr="00362378">
              <w:rPr>
                <w:rFonts w:cs="Arial"/>
              </w:rPr>
              <w:t>Unit</w:t>
            </w:r>
          </w:p>
        </w:tc>
        <w:tc>
          <w:tcPr>
            <w:tcW w:w="2843" w:type="pct"/>
            <w:gridSpan w:val="2"/>
            <w:tcBorders>
              <w:top w:val="single" w:sz="4" w:space="0" w:color="auto"/>
              <w:right w:val="single" w:sz="4" w:space="0" w:color="auto"/>
            </w:tcBorders>
          </w:tcPr>
          <w:p w:rsidR="00AD0388" w:rsidRPr="00362378" w:rsidRDefault="00AD0388" w:rsidP="00AD0388">
            <w:pPr>
              <w:pStyle w:val="TAH"/>
              <w:rPr>
                <w:rFonts w:cs="Arial"/>
              </w:rPr>
            </w:pPr>
            <w:r w:rsidRPr="00362378">
              <w:rPr>
                <w:rFonts w:cs="Arial"/>
              </w:rPr>
              <w:t>Test1</w:t>
            </w:r>
          </w:p>
        </w:tc>
      </w:tr>
      <w:tr w:rsidR="00AD0388" w:rsidRPr="00362378" w:rsidTr="00AD0388">
        <w:trPr>
          <w:cantSplit/>
          <w:trHeight w:val="45"/>
          <w:jc w:val="center"/>
        </w:trPr>
        <w:tc>
          <w:tcPr>
            <w:tcW w:w="1481" w:type="pct"/>
            <w:vMerge/>
            <w:tcBorders>
              <w:left w:val="single" w:sz="4" w:space="0" w:color="auto"/>
            </w:tcBorders>
          </w:tcPr>
          <w:p w:rsidR="00AD0388" w:rsidRPr="00362378" w:rsidRDefault="00AD0388" w:rsidP="00AD0388">
            <w:pPr>
              <w:pStyle w:val="TAH"/>
              <w:rPr>
                <w:rFonts w:cs="Arial"/>
              </w:rPr>
            </w:pPr>
          </w:p>
        </w:tc>
        <w:tc>
          <w:tcPr>
            <w:tcW w:w="676" w:type="pct"/>
            <w:vMerge/>
          </w:tcPr>
          <w:p w:rsidR="00AD0388" w:rsidRPr="00362378" w:rsidRDefault="00AD0388" w:rsidP="00AD0388">
            <w:pPr>
              <w:pStyle w:val="TAH"/>
              <w:rPr>
                <w:rFonts w:cs="Arial"/>
              </w:rPr>
            </w:pPr>
          </w:p>
        </w:tc>
        <w:tc>
          <w:tcPr>
            <w:tcW w:w="1402" w:type="pct"/>
            <w:tcBorders>
              <w:top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1</w:t>
            </w:r>
          </w:p>
        </w:tc>
        <w:tc>
          <w:tcPr>
            <w:tcW w:w="1441" w:type="pct"/>
            <w:tcBorders>
              <w:top w:val="single" w:sz="4" w:space="0" w:color="auto"/>
              <w:right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2</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rFonts w:cs="Arial"/>
                <w:lang w:val="it-IT"/>
              </w:rPr>
            </w:pPr>
            <w:r w:rsidRPr="00362378">
              <w:rPr>
                <w:lang w:eastAsia="ja-JP"/>
              </w:rPr>
              <w:t>BW</w:t>
            </w:r>
            <w:r w:rsidRPr="00362378">
              <w:rPr>
                <w:vertAlign w:val="subscript"/>
                <w:lang w:eastAsia="ja-JP"/>
              </w:rPr>
              <w:t>channel</w:t>
            </w:r>
          </w:p>
        </w:tc>
        <w:tc>
          <w:tcPr>
            <w:tcW w:w="676" w:type="pct"/>
            <w:tcBorders>
              <w:bottom w:val="single" w:sz="4" w:space="0" w:color="auto"/>
            </w:tcBorders>
            <w:vAlign w:val="center"/>
          </w:tcPr>
          <w:p w:rsidR="00AD0388" w:rsidRPr="00362378" w:rsidRDefault="00AD0388" w:rsidP="00AD0388">
            <w:pPr>
              <w:pStyle w:val="TAC"/>
              <w:rPr>
                <w:rFonts w:cs="Arial"/>
                <w:lang w:val="it-IT"/>
              </w:rPr>
            </w:pPr>
            <w:r w:rsidRPr="00362378">
              <w:rPr>
                <w:rFonts w:cs="Arial"/>
                <w:lang w:val="it-IT"/>
              </w:rPr>
              <w:t>kHz</w:t>
            </w: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lang w:val="sv-SE"/>
              </w:rPr>
            </w:pPr>
            <w:r w:rsidRPr="00362378">
              <w:rPr>
                <w:lang w:val="sv-SE"/>
              </w:rPr>
              <w:t>PRB location within eCell</w:t>
            </w:r>
          </w:p>
        </w:tc>
        <w:tc>
          <w:tcPr>
            <w:tcW w:w="676" w:type="pct"/>
            <w:tcBorders>
              <w:bottom w:val="single" w:sz="4" w:space="0" w:color="auto"/>
            </w:tcBorders>
            <w:vAlign w:val="center"/>
          </w:tcPr>
          <w:p w:rsidR="00AD0388" w:rsidRPr="00362378" w:rsidRDefault="00AD0388" w:rsidP="00AD0388">
            <w:pPr>
              <w:pStyle w:val="TAC"/>
              <w:rPr>
                <w:rFonts w:cs="Arial"/>
                <w:lang w:val="it-IT"/>
              </w:rPr>
            </w:pP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1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2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NPBCH_RA</w:t>
            </w:r>
          </w:p>
        </w:tc>
        <w:tc>
          <w:tcPr>
            <w:tcW w:w="676" w:type="pct"/>
            <w:vMerge w:val="restart"/>
            <w:shd w:val="clear" w:color="auto" w:fill="auto"/>
            <w:vAlign w:val="center"/>
          </w:tcPr>
          <w:p w:rsidR="00AD0388" w:rsidRPr="00362378" w:rsidRDefault="00AD0388" w:rsidP="00AD0388">
            <w:pPr>
              <w:pStyle w:val="TAC"/>
              <w:rPr>
                <w:rFonts w:cs="Arial"/>
              </w:rPr>
            </w:pPr>
            <w:r w:rsidRPr="00362378">
              <w:rPr>
                <w:rFonts w:cs="Arial"/>
              </w:rPr>
              <w:t>dB</w:t>
            </w:r>
          </w:p>
        </w:tc>
        <w:tc>
          <w:tcPr>
            <w:tcW w:w="1402" w:type="pct"/>
            <w:vMerge w:val="restart"/>
            <w:vAlign w:val="center"/>
          </w:tcPr>
          <w:p w:rsidR="00AD0388" w:rsidRPr="00362378" w:rsidRDefault="00AD0388" w:rsidP="00AD0388">
            <w:pPr>
              <w:pStyle w:val="TAC"/>
              <w:rPr>
                <w:rFonts w:cs="Arial"/>
              </w:rPr>
            </w:pPr>
            <w:r w:rsidRPr="00362378">
              <w:rPr>
                <w:rFonts w:cs="Arial"/>
              </w:rPr>
              <w:t>0</w:t>
            </w:r>
          </w:p>
        </w:tc>
        <w:tc>
          <w:tcPr>
            <w:tcW w:w="1441" w:type="pct"/>
            <w:vMerge w:val="restart"/>
            <w:vAlign w:val="center"/>
          </w:tcPr>
          <w:p w:rsidR="00AD0388" w:rsidRPr="00362378" w:rsidRDefault="00AD0388" w:rsidP="00AD0388">
            <w:pPr>
              <w:pStyle w:val="TAC"/>
              <w:rPr>
                <w:rFonts w:cs="Arial"/>
              </w:rPr>
            </w:pPr>
            <w:r w:rsidRPr="00362378">
              <w:rPr>
                <w:rFonts w:cs="Arial"/>
              </w:rPr>
              <w:t>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NSSS_RA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pPr>
            <w:r w:rsidRPr="00362378">
              <w:t xml:space="preserve">OCNG_RA </w:t>
            </w:r>
            <w:r w:rsidRPr="00362378">
              <w:rPr>
                <w:vertAlign w:val="superscript"/>
              </w:rPr>
              <w:t>Note 1</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45"/>
          <w:jc w:val="center"/>
        </w:trPr>
        <w:tc>
          <w:tcPr>
            <w:tcW w:w="1481" w:type="pct"/>
            <w:tcBorders>
              <w:left w:val="single" w:sz="4" w:space="0" w:color="auto"/>
            </w:tcBorders>
            <w:vAlign w:val="center"/>
          </w:tcPr>
          <w:p w:rsidR="00AD0388" w:rsidRPr="00362378" w:rsidRDefault="00AD0388" w:rsidP="00AD0388">
            <w:pPr>
              <w:pStyle w:val="TAL"/>
            </w:pPr>
            <w:r w:rsidRPr="00362378">
              <w:t xml:space="preserve">OCNG_RB </w:t>
            </w:r>
            <w:r w:rsidRPr="00362378">
              <w:rPr>
                <w:vertAlign w:val="superscript"/>
              </w:rPr>
              <w:t xml:space="preserve">Note 1 </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noProof/>
              </w:rPr>
              <w:t>NPRS_RA</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400" w:dyaOrig="360">
                <v:shape id="_x0000_i1032" type="#_x0000_t75" style="width:20.5pt;height:18.75pt" o:ole="" fillcolor="window">
                  <v:imagedata r:id="rId13" o:title=""/>
                </v:shape>
                <o:OLEObject Type="Embed" ProgID="Equation.3" ShapeID="_x0000_i1032" DrawAspect="Content" ObjectID="_1615647952" r:id="rId25"/>
              </w:object>
            </w:r>
            <w:r w:rsidRPr="00362378">
              <w:rPr>
                <w:rFonts w:cs="Arial"/>
                <w:vertAlign w:val="superscript"/>
              </w:rPr>
              <w:t xml:space="preserve"> Note 2</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rPr>
              <w:t>-98</w:t>
            </w:r>
          </w:p>
        </w:tc>
        <w:tc>
          <w:tcPr>
            <w:tcW w:w="1441" w:type="pct"/>
            <w:vAlign w:val="center"/>
          </w:tcPr>
          <w:p w:rsidR="00AD0388" w:rsidRPr="00362378" w:rsidRDefault="00AD0388" w:rsidP="00AD0388">
            <w:pPr>
              <w:pStyle w:val="TAC"/>
              <w:rPr>
                <w:rFonts w:cs="Arial"/>
              </w:rPr>
            </w:pPr>
            <w:r w:rsidRPr="00362378">
              <w:rPr>
                <w:rFonts w:cs="Arial"/>
              </w:rPr>
              <w:t>-98</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720" w:dyaOrig="400">
                <v:shape id="_x0000_i1033" type="#_x0000_t75" style="width:36.3pt;height:20.5pt" o:ole="">
                  <v:imagedata r:id="rId15" o:title=""/>
                </v:shape>
                <o:OLEObject Type="Embed" ProgID="Equation.3" ShapeID="_x0000_i1033" DrawAspect="Content" ObjectID="_1615647953" r:id="rId26"/>
              </w:object>
            </w:r>
            <w:r w:rsidRPr="00362378">
              <w:rPr>
                <w:rFonts w:cs="Arial"/>
                <w:vertAlign w:val="superscript"/>
              </w:rPr>
              <w:t xml:space="preserve"> </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rPr>
              <w:t>-15</w:t>
            </w:r>
          </w:p>
        </w:tc>
        <w:tc>
          <w:tcPr>
            <w:tcW w:w="1441" w:type="pct"/>
            <w:vAlign w:val="center"/>
          </w:tcPr>
          <w:p w:rsidR="00AD0388" w:rsidRPr="00362378" w:rsidRDefault="00AD0388" w:rsidP="00AD0388">
            <w:pPr>
              <w:pStyle w:val="TAC"/>
              <w:rPr>
                <w:rFonts w:cs="Arial"/>
              </w:rPr>
            </w:pPr>
            <w:r w:rsidRPr="00362378">
              <w:rPr>
                <w:rFonts w:cs="Arial"/>
              </w:rPr>
              <w:t>-15</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620" w:dyaOrig="380">
                <v:shape id="_x0000_i1034" type="#_x0000_t75" style="width:31pt;height:18.75pt" o:ole="" fillcolor="window">
                  <v:imagedata r:id="rId17" o:title=""/>
                </v:shape>
                <o:OLEObject Type="Embed" ProgID="Equation.3" ShapeID="_x0000_i1034" DrawAspect="Content" ObjectID="_1615647954" r:id="rId27"/>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rPr>
              <w:t>-15</w:t>
            </w:r>
          </w:p>
        </w:tc>
        <w:tc>
          <w:tcPr>
            <w:tcW w:w="1441" w:type="pct"/>
            <w:vAlign w:val="center"/>
          </w:tcPr>
          <w:p w:rsidR="00AD0388" w:rsidRPr="00362378" w:rsidRDefault="00AD0388" w:rsidP="00AD0388">
            <w:pPr>
              <w:pStyle w:val="TAC"/>
              <w:rPr>
                <w:rFonts w:cs="Arial"/>
              </w:rPr>
            </w:pPr>
            <w:r w:rsidRPr="00362378">
              <w:rPr>
                <w:rFonts w:cs="Arial"/>
              </w:rPr>
              <w:t>-15</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Io</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180kHz</w:t>
            </w:r>
          </w:p>
        </w:tc>
        <w:tc>
          <w:tcPr>
            <w:tcW w:w="1402" w:type="pct"/>
            <w:vAlign w:val="center"/>
          </w:tcPr>
          <w:p w:rsidR="00AD0388" w:rsidRPr="00362378" w:rsidRDefault="00AD0388" w:rsidP="00AD0388">
            <w:pPr>
              <w:pStyle w:val="TAC"/>
              <w:rPr>
                <w:rFonts w:cs="Arial"/>
              </w:rPr>
            </w:pPr>
            <w:r w:rsidRPr="00362378">
              <w:rPr>
                <w:rFonts w:cs="Arial"/>
              </w:rPr>
              <w:t>-87.14</w:t>
            </w:r>
          </w:p>
        </w:tc>
        <w:tc>
          <w:tcPr>
            <w:tcW w:w="1441" w:type="pct"/>
            <w:vAlign w:val="center"/>
          </w:tcPr>
          <w:p w:rsidR="00AD0388" w:rsidRPr="00362378" w:rsidRDefault="00AD0388" w:rsidP="00AD0388">
            <w:pPr>
              <w:pStyle w:val="TAC"/>
              <w:rPr>
                <w:rFonts w:cs="Arial"/>
              </w:rPr>
            </w:pPr>
            <w:r w:rsidRPr="00362378">
              <w:rPr>
                <w:rFonts w:cs="Arial"/>
              </w:rPr>
              <w:t>-87.14</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NPRP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rPr>
              <w:t>-113</w:t>
            </w:r>
          </w:p>
        </w:tc>
        <w:tc>
          <w:tcPr>
            <w:tcW w:w="1441" w:type="pct"/>
            <w:vAlign w:val="center"/>
          </w:tcPr>
          <w:p w:rsidR="00AD0388" w:rsidRPr="00362378" w:rsidRDefault="00AD0388" w:rsidP="00AD0388">
            <w:pPr>
              <w:pStyle w:val="TAC"/>
              <w:rPr>
                <w:rFonts w:cs="Arial"/>
              </w:rPr>
            </w:pPr>
            <w:r w:rsidRPr="00362378">
              <w:rPr>
                <w:rFonts w:cs="Arial"/>
              </w:rPr>
              <w:t>-113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NRSRP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 15 kHz</w:t>
            </w:r>
          </w:p>
        </w:tc>
        <w:tc>
          <w:tcPr>
            <w:tcW w:w="1402" w:type="pct"/>
            <w:vAlign w:val="center"/>
          </w:tcPr>
          <w:p w:rsidR="00AD0388" w:rsidRPr="00362378" w:rsidRDefault="00AD0388" w:rsidP="00AD0388">
            <w:pPr>
              <w:pStyle w:val="TAC"/>
              <w:rPr>
                <w:rFonts w:cs="Arial"/>
                <w:lang w:eastAsia="zh-CN"/>
              </w:rPr>
            </w:pPr>
            <w:r w:rsidRPr="00362378">
              <w:rPr>
                <w:rFonts w:cs="Arial"/>
              </w:rPr>
              <w:t>-11</w:t>
            </w:r>
            <w:r w:rsidRPr="00362378">
              <w:rPr>
                <w:rFonts w:cs="Arial" w:hint="eastAsia"/>
                <w:lang w:eastAsia="zh-CN"/>
              </w:rPr>
              <w:t>3</w:t>
            </w:r>
          </w:p>
        </w:tc>
        <w:tc>
          <w:tcPr>
            <w:tcW w:w="1441" w:type="pct"/>
            <w:vAlign w:val="center"/>
          </w:tcPr>
          <w:p w:rsidR="00AD0388" w:rsidRPr="00362378" w:rsidRDefault="00AD0388" w:rsidP="00AD0388">
            <w:pPr>
              <w:pStyle w:val="TAC"/>
              <w:rPr>
                <w:rFonts w:cs="Arial"/>
                <w:lang w:eastAsia="zh-CN"/>
              </w:rPr>
            </w:pPr>
            <w:r w:rsidRPr="00362378">
              <w:rPr>
                <w:rFonts w:cs="Arial"/>
              </w:rPr>
              <w:t>-11</w:t>
            </w:r>
            <w:r w:rsidRPr="00362378">
              <w:rPr>
                <w:rFonts w:cs="Arial" w:hint="eastAsia"/>
                <w:lang w:eastAsia="zh-CN"/>
              </w:rPr>
              <w:t>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720" w:dyaOrig="400">
                <v:shape id="_x0000_i1035" type="#_x0000_t75" style="width:36.3pt;height:21.65pt" o:ole="">
                  <v:imagedata r:id="rId15" o:title=""/>
                </v:shape>
                <o:OLEObject Type="Embed" ProgID="Equation.3" ShapeID="_x0000_i1035" DrawAspect="Content" ObjectID="_1615647955" r:id="rId28"/>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lang w:eastAsia="zh-CN"/>
              </w:rPr>
            </w:pPr>
            <w:r w:rsidRPr="00362378">
              <w:rPr>
                <w:rFonts w:cs="Arial"/>
              </w:rPr>
              <w:t>-1</w:t>
            </w:r>
            <w:r w:rsidRPr="00362378">
              <w:rPr>
                <w:rFonts w:cs="Arial" w:hint="eastAsia"/>
                <w:lang w:eastAsia="zh-CN"/>
              </w:rPr>
              <w:t>5</w:t>
            </w:r>
          </w:p>
        </w:tc>
        <w:tc>
          <w:tcPr>
            <w:tcW w:w="1441" w:type="pct"/>
            <w:vAlign w:val="center"/>
          </w:tcPr>
          <w:p w:rsidR="00AD0388" w:rsidRPr="00362378" w:rsidRDefault="00AD0388" w:rsidP="00AD0388">
            <w:pPr>
              <w:pStyle w:val="TAC"/>
              <w:rPr>
                <w:rFonts w:cs="Arial"/>
                <w:lang w:eastAsia="zh-CN"/>
              </w:rPr>
            </w:pPr>
            <w:r w:rsidRPr="00362378">
              <w:rPr>
                <w:rFonts w:cs="Arial"/>
              </w:rPr>
              <w:t>-15</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Propagation Condition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AWGN</w:t>
            </w:r>
          </w:p>
        </w:tc>
        <w:tc>
          <w:tcPr>
            <w:tcW w:w="1441" w:type="pct"/>
            <w:vAlign w:val="center"/>
          </w:tcPr>
          <w:p w:rsidR="00AD0388" w:rsidRPr="00362378" w:rsidRDefault="00AD0388" w:rsidP="00AD0388">
            <w:pPr>
              <w:pStyle w:val="TAC"/>
              <w:rPr>
                <w:rFonts w:cs="Arial"/>
              </w:rPr>
            </w:pPr>
            <w:r w:rsidRPr="00362378">
              <w:rPr>
                <w:rFonts w:cs="Arial"/>
              </w:rPr>
              <w:t>AWGN</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hint="eastAsia"/>
                <w:lang w:eastAsia="ja-JP"/>
              </w:rPr>
              <w:t>Antenna Configuration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1x1</w:t>
            </w:r>
          </w:p>
        </w:tc>
        <w:tc>
          <w:tcPr>
            <w:tcW w:w="1441" w:type="pct"/>
            <w:vAlign w:val="center"/>
          </w:tcPr>
          <w:p w:rsidR="00AD0388" w:rsidRPr="00362378" w:rsidRDefault="00AD0388" w:rsidP="00AD0388">
            <w:pPr>
              <w:pStyle w:val="TAC"/>
              <w:rPr>
                <w:rFonts w:cs="Arial"/>
              </w:rPr>
            </w:pPr>
            <w:r w:rsidRPr="00362378">
              <w:rPr>
                <w:rFonts w:cs="Arial"/>
              </w:rPr>
              <w:t>1x1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lang w:eastAsia="ja-JP"/>
              </w:rPr>
            </w:pPr>
            <w:r w:rsidRPr="00362378">
              <w:rPr>
                <w:lang w:eastAsia="zh-CN"/>
              </w:rPr>
              <w:t>Timing offset to nCell 1</w:t>
            </w:r>
          </w:p>
        </w:tc>
        <w:tc>
          <w:tcPr>
            <w:tcW w:w="676" w:type="pct"/>
            <w:vAlign w:val="center"/>
          </w:tcPr>
          <w:p w:rsidR="00AD0388" w:rsidRPr="00362378" w:rsidRDefault="00AD0388" w:rsidP="00AD0388">
            <w:pPr>
              <w:pStyle w:val="TAC"/>
              <w:rPr>
                <w:rFonts w:cs="Arial"/>
              </w:rPr>
            </w:pPr>
            <w:r w:rsidRPr="00362378">
              <w:rPr>
                <w:rFonts w:cs="v4.2.0"/>
                <w:lang w:eastAsia="zh-CN"/>
              </w:rPr>
              <w:t>us</w:t>
            </w:r>
          </w:p>
        </w:tc>
        <w:tc>
          <w:tcPr>
            <w:tcW w:w="1402" w:type="pct"/>
            <w:vAlign w:val="center"/>
          </w:tcPr>
          <w:p w:rsidR="00AD0388" w:rsidRPr="00362378" w:rsidRDefault="00AD0388" w:rsidP="00AD0388">
            <w:pPr>
              <w:pStyle w:val="TAC"/>
              <w:rPr>
                <w:rFonts w:cs="Arial"/>
              </w:rPr>
            </w:pPr>
            <w:r w:rsidRPr="00362378">
              <w:rPr>
                <w:rFonts w:cs="Arial"/>
              </w:rPr>
              <w:t>N</w:t>
            </w:r>
            <w:r w:rsidRPr="00362378">
              <w:rPr>
                <w:rFonts w:cs="Arial" w:hint="eastAsia"/>
                <w:lang w:eastAsia="zh-CN"/>
              </w:rPr>
              <w:t>/</w:t>
            </w:r>
            <w:r w:rsidRPr="00362378">
              <w:rPr>
                <w:rFonts w:cs="Arial"/>
              </w:rPr>
              <w:t>A</w:t>
            </w:r>
          </w:p>
        </w:tc>
        <w:tc>
          <w:tcPr>
            <w:tcW w:w="1441" w:type="pct"/>
            <w:vAlign w:val="center"/>
          </w:tcPr>
          <w:p w:rsidR="00AD0388" w:rsidRPr="00362378" w:rsidRDefault="00AD0388" w:rsidP="00AD0388">
            <w:pPr>
              <w:pStyle w:val="TAC"/>
              <w:rPr>
                <w:rFonts w:cs="Arial"/>
              </w:rPr>
            </w:pPr>
            <w:r w:rsidRPr="00362378">
              <w:rPr>
                <w:rFonts w:cs="Arial"/>
              </w:rPr>
              <w:t>3</w:t>
            </w:r>
          </w:p>
        </w:tc>
      </w:tr>
      <w:tr w:rsidR="00AD0388" w:rsidRPr="00362378" w:rsidTr="00AD0388">
        <w:trPr>
          <w:cantSplit/>
          <w:trHeight w:val="20"/>
          <w:jc w:val="center"/>
        </w:trPr>
        <w:tc>
          <w:tcPr>
            <w:tcW w:w="5000" w:type="pct"/>
            <w:gridSpan w:val="4"/>
            <w:vAlign w:val="center"/>
          </w:tcPr>
          <w:p w:rsidR="00AD0388" w:rsidRPr="00362378" w:rsidRDefault="00AD0388" w:rsidP="00AD0388">
            <w:pPr>
              <w:pStyle w:val="TAN"/>
            </w:pPr>
            <w:r w:rsidRPr="00362378">
              <w:t>Note 1:</w:t>
            </w:r>
            <w:r w:rsidRPr="00362378">
              <w:tab/>
              <w:t>OCNG shall be used such that active cells are fully allocated and a constant total transmitted power spectral density is achieved for all OFDM symbols other than those in the subframes with transmitted NPRS.</w:t>
            </w:r>
          </w:p>
          <w:p w:rsidR="00AD0388" w:rsidRPr="00362378" w:rsidRDefault="00AD0388" w:rsidP="00AD0388">
            <w:pPr>
              <w:pStyle w:val="TAN"/>
            </w:pPr>
            <w:r w:rsidRPr="00362378">
              <w:t>Note 2:</w:t>
            </w:r>
            <w:r w:rsidRPr="00362378">
              <w:tab/>
              <w:t xml:space="preserve">Interference from other cells and noise sources not specified in the test are assumed to be constant over subcarriers and time and shall be modelled as AWGN of appropriate power for </w:t>
            </w:r>
            <w:r w:rsidRPr="00362378">
              <w:rPr>
                <w:position w:val="-12"/>
              </w:rPr>
              <w:object w:dxaOrig="400" w:dyaOrig="360">
                <v:shape id="_x0000_i1036" type="#_x0000_t75" style="width:21.65pt;height:21.65pt" o:ole="" fillcolor="window">
                  <v:imagedata r:id="rId13" o:title=""/>
                </v:shape>
                <o:OLEObject Type="Embed" ProgID="Equation.3" ShapeID="_x0000_i1036" DrawAspect="Content" ObjectID="_1615647956" r:id="rId29"/>
              </w:object>
            </w:r>
            <w:r w:rsidRPr="00362378">
              <w:t xml:space="preserve"> to be fulfilled.</w:t>
            </w:r>
          </w:p>
          <w:p w:rsidR="00AD0388" w:rsidRPr="00362378" w:rsidRDefault="00AD0388" w:rsidP="00AD0388">
            <w:pPr>
              <w:pStyle w:val="TAN"/>
            </w:pPr>
            <w:r w:rsidRPr="00362378">
              <w:t>Note 3:</w:t>
            </w:r>
            <w:r w:rsidRPr="00362378">
              <w:tab/>
              <w:t xml:space="preserve">If NPRS_RA is not “N/A”, </w:t>
            </w:r>
            <w:r w:rsidRPr="00362378">
              <w:rPr>
                <w:position w:val="-12"/>
              </w:rPr>
              <w:object w:dxaOrig="720" w:dyaOrig="400">
                <v:shape id="_x0000_i1037" type="#_x0000_t75" style="width:36.3pt;height:21.65pt" o:ole="">
                  <v:imagedata r:id="rId15" o:title=""/>
                </v:shape>
                <o:OLEObject Type="Embed" ProgID="Equation.3" ShapeID="_x0000_i1037" DrawAspect="Content" ObjectID="_1615647957" r:id="rId30"/>
              </w:object>
            </w:r>
            <w:r w:rsidRPr="00362378">
              <w:t xml:space="preserve">, NPRS </w:t>
            </w:r>
            <w:r w:rsidRPr="00362378">
              <w:rPr>
                <w:position w:val="-12"/>
              </w:rPr>
              <w:object w:dxaOrig="620" w:dyaOrig="380">
                <v:shape id="_x0000_i1038" type="#_x0000_t75" style="width:29.25pt;height:14.65pt" o:ole="" fillcolor="window">
                  <v:imagedata r:id="rId17" o:title=""/>
                </v:shape>
                <o:OLEObject Type="Embed" ProgID="Equation.3" ShapeID="_x0000_i1038" DrawAspect="Content" ObjectID="_1615647958" r:id="rId31"/>
              </w:object>
            </w:r>
            <w:r w:rsidRPr="00362378">
              <w:t>, Io,</w:t>
            </w:r>
            <w:r w:rsidRPr="00362378" w:rsidDel="00C85077">
              <w:t xml:space="preserve"> </w:t>
            </w:r>
            <w:r w:rsidRPr="00362378">
              <w:t xml:space="preserve">NRSRP </w:t>
            </w:r>
            <w:r w:rsidRPr="00362378" w:rsidDel="00C85077">
              <w:t>and</w:t>
            </w:r>
            <w:r w:rsidRPr="00362378">
              <w:t xml:space="preserve"> NPRP levels have been derived from other parameters and are given for information purpose. If NPRS_RA is “N/A”, Io and</w:t>
            </w:r>
            <w:r w:rsidRPr="00362378" w:rsidDel="00C85077">
              <w:t xml:space="preserve"> </w:t>
            </w:r>
            <w:r w:rsidRPr="00362378">
              <w:t>NRSRP levels have been derived from other parameters and are given for information purpose. These are not settable test parameters. Interference conditions shall be applied to all PRS symbols of DL positioning subframes.</w:t>
            </w:r>
          </w:p>
        </w:tc>
      </w:tr>
    </w:tbl>
    <w:p w:rsidR="00AD0388" w:rsidRPr="00362378" w:rsidRDefault="00AD0388" w:rsidP="00AD0388"/>
    <w:p w:rsidR="00AD0388" w:rsidRPr="00362378" w:rsidRDefault="00AD0388" w:rsidP="00AD0388">
      <w:pPr>
        <w:pStyle w:val="TH"/>
        <w:rPr>
          <w:lang w:eastAsia="zh-CN"/>
        </w:rPr>
      </w:pPr>
      <w:r w:rsidRPr="00362378">
        <w:lastRenderedPageBreak/>
        <w:t xml:space="preserve">Table A.9.8.34.1-3: </w:t>
      </w:r>
      <w:r w:rsidRPr="00362378">
        <w:rPr>
          <w:sz w:val="18"/>
        </w:rPr>
        <w:t>eCell 1</w:t>
      </w:r>
      <w:r w:rsidRPr="00362378">
        <w:t xml:space="preserve"> </w:t>
      </w:r>
      <w:r w:rsidRPr="00362378">
        <w:rPr>
          <w:rFonts w:hint="eastAsia"/>
          <w:lang w:eastAsia="zh-CN"/>
        </w:rPr>
        <w:t xml:space="preserve">and eCell2 </w:t>
      </w:r>
      <w:r w:rsidRPr="00362378">
        <w:t xml:space="preserve">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50"/>
        <w:gridCol w:w="989"/>
        <w:gridCol w:w="980"/>
        <w:gridCol w:w="986"/>
        <w:gridCol w:w="991"/>
        <w:gridCol w:w="984"/>
        <w:gridCol w:w="984"/>
        <w:gridCol w:w="982"/>
      </w:tblGrid>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Parameter</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Unit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lang w:eastAsia="zh-CN"/>
              </w:rPr>
              <w:t>eCell</w:t>
            </w:r>
            <w:r w:rsidRPr="00362378">
              <w:rPr>
                <w:rFonts w:cs="v4.2.0"/>
              </w:rPr>
              <w:t xml:space="preserve"> 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lang w:eastAsia="zh-CN"/>
              </w:rPr>
            </w:pPr>
            <w:r w:rsidRPr="00362378">
              <w:rPr>
                <w:rFonts w:cs="v4.2.0"/>
                <w:lang w:eastAsia="zh-CN"/>
              </w:rPr>
              <w:t>eCell 2</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T1</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T2</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T3</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T1</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T2</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T3</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b/>
              </w:rPr>
            </w:pPr>
            <w:r w:rsidRPr="00362378">
              <w:t>BW</w:t>
            </w:r>
            <w:r w:rsidRPr="00362378">
              <w:rPr>
                <w:vertAlign w:val="subscript"/>
              </w:rPr>
              <w:t>channel</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MHz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NOCNG Pattern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b/>
              </w:rPr>
            </w:pPr>
            <w:r w:rsidRPr="00362378">
              <w:rPr>
                <w:b/>
              </w:rPr>
              <w: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c>
          <w:tcPr>
            <w:tcW w:w="1497" w:type="pct"/>
            <w:gridSpan w:val="3"/>
            <w:vMerge w:val="restart"/>
            <w:tcBorders>
              <w:top w:val="single" w:sz="4" w:space="0" w:color="auto"/>
              <w:left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lang w:eastAsia="zh-CN"/>
              </w:rPr>
            </w:pPr>
            <w:r w:rsidRPr="00362378">
              <w:t>SSS_RA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w:t>
            </w:r>
            <w:r w:rsidRPr="00362378">
              <w:rPr>
                <w:lang w:eastAsia="zh-CN"/>
              </w:rPr>
              <w:t>R</w:t>
            </w:r>
            <w:r w:rsidRPr="00362378">
              <w:t>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OCNG_RA</w:t>
            </w:r>
            <w:r w:rsidRPr="00362378">
              <w:rPr>
                <w:vertAlign w:val="superscript"/>
              </w:rPr>
              <w:t>Note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OCNG_RB</w:t>
            </w:r>
            <w:r w:rsidRPr="00362378">
              <w:rPr>
                <w:vertAlign w:val="superscript"/>
              </w:rPr>
              <w:t xml:space="preserve">Note 1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noProof/>
                <w:position w:val="-12"/>
                <w:lang w:val="en-US" w:eastAsia="zh-CN"/>
              </w:rPr>
              <w:drawing>
                <wp:inline distT="0" distB="0" distL="0" distR="0" wp14:anchorId="779C348B" wp14:editId="3E98A1D8">
                  <wp:extent cx="257810" cy="229870"/>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dBm/15 kHz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Arial"/>
                <w:noProof/>
                <w:position w:val="-12"/>
                <w:lang w:val="en-US" w:eastAsia="zh-CN"/>
              </w:rPr>
              <w:drawing>
                <wp:inline distT="0" distB="0" distL="0" distR="0" wp14:anchorId="0085C44C" wp14:editId="26C84F82">
                  <wp:extent cx="510540" cy="235585"/>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35585"/>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dBm</w:t>
            </w: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-9</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-9</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-9</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v4.2.0"/>
              </w:rPr>
              <w:t xml:space="preserve">Propagation Condition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AWGN</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AWGN</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rPr>
            </w:pPr>
            <w:r w:rsidRPr="00362378">
              <w:rPr>
                <w:rFonts w:cs="v4.2.0"/>
                <w:lang w:eastAsia="zh-CN"/>
              </w:rPr>
              <w:t>Antenna Configuration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lang w:eastAsia="zh-CN"/>
              </w:rPr>
              <w:t>1</w:t>
            </w:r>
            <w:r w:rsidRPr="00362378">
              <w:t>x1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rPr>
                <w:lang w:eastAsia="zh-CN"/>
              </w:rPr>
              <w:t>1x1</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lang w:eastAsia="zh-CN"/>
              </w:rPr>
            </w:pPr>
            <w:r w:rsidRPr="00362378">
              <w:t>Timing offset to eCell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del w:id="54" w:author="Huawei" w:date="2019-03-15T17:45:00Z">
              <w:r w:rsidRPr="00362378" w:rsidDel="008F3E0A">
                <w:delText>m</w:delText>
              </w:r>
            </w:del>
            <w:ins w:id="55" w:author="Huawei" w:date="2019-03-15T17:45:00Z">
              <w:r w:rsidR="008F3E0A">
                <w:t>u</w:t>
              </w:r>
            </w:ins>
            <w:r w:rsidRPr="00362378">
              <w:t>s</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3</w:t>
            </w:r>
          </w:p>
        </w:tc>
      </w:tr>
      <w:tr w:rsidR="00AD0388" w:rsidRPr="00362378" w:rsidTr="00AD038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N"/>
            </w:pPr>
            <w:r w:rsidRPr="00362378">
              <w:t>Note 1:</w:t>
            </w:r>
            <w:r w:rsidRPr="00362378">
              <w:tab/>
              <w:t xml:space="preserve">OCNG shall be used such that the </w:t>
            </w:r>
            <w:r w:rsidRPr="00362378">
              <w:rPr>
                <w:lang w:eastAsia="zh-CN"/>
              </w:rPr>
              <w:t>Cell</w:t>
            </w:r>
            <w:r w:rsidRPr="00362378">
              <w:t xml:space="preserve"> is fully allocated and a constant total transmitted power spectral density is achieved for all OFDM symbols.</w:t>
            </w:r>
          </w:p>
          <w:p w:rsidR="00AD0388" w:rsidRPr="00362378" w:rsidRDefault="00AD0388" w:rsidP="00AD0388">
            <w:pPr>
              <w:pStyle w:val="TAN"/>
              <w:rPr>
                <w:lang w:eastAsia="zh-CN"/>
              </w:rPr>
            </w:pPr>
            <w:r w:rsidRPr="00362378">
              <w:t>Note 2:</w:t>
            </w:r>
            <w:r w:rsidRPr="00362378">
              <w:tab/>
              <w:t xml:space="preserve">Interference from other cells and noise sources not specified in the test is assumed to be constant over subcarriers and time and shall be modelled as AWGN of appropriate power </w:t>
            </w:r>
            <w:r w:rsidRPr="00362378">
              <w:rPr>
                <w:noProof/>
                <w:lang w:val="en-US" w:eastAsia="zh-CN"/>
              </w:rPr>
              <w:drawing>
                <wp:inline distT="0" distB="0" distL="0" distR="0" wp14:anchorId="6D9EF508" wp14:editId="062B3234">
                  <wp:extent cx="257810" cy="22987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t>.</w:t>
            </w:r>
          </w:p>
        </w:tc>
      </w:tr>
    </w:tbl>
    <w:p w:rsidR="00AD0388" w:rsidRPr="00362378" w:rsidRDefault="00AD0388" w:rsidP="00AD0388">
      <w:pPr>
        <w:rPr>
          <w:lang w:eastAsia="zh-CN"/>
        </w:rPr>
      </w:pPr>
    </w:p>
    <w:p w:rsidR="00AD0388" w:rsidRPr="00362378" w:rsidRDefault="00AD0388" w:rsidP="00AD0388">
      <w:pPr>
        <w:pStyle w:val="4"/>
      </w:pPr>
      <w:r w:rsidRPr="00362378">
        <w:t>A.9.8.34.</w:t>
      </w:r>
      <w:r w:rsidRPr="00362378">
        <w:rPr>
          <w:lang w:eastAsia="zh-CN"/>
        </w:rPr>
        <w:t>2</w:t>
      </w:r>
      <w:r w:rsidRPr="00362378">
        <w:tab/>
        <w:t xml:space="preserve">Test </w:t>
      </w:r>
      <w:r w:rsidRPr="00362378">
        <w:rPr>
          <w:lang w:eastAsia="zh-CN"/>
        </w:rPr>
        <w:t>Requirements</w:t>
      </w:r>
    </w:p>
    <w:p w:rsidR="00AD0388" w:rsidRPr="00362378" w:rsidRDefault="00AD0388" w:rsidP="00AD0388">
      <w:pPr>
        <w:rPr>
          <w:lang w:eastAsia="zh-CN"/>
        </w:rPr>
      </w:pPr>
      <w:r w:rsidRPr="00362378">
        <w:rPr>
          <w:lang w:eastAsia="zh-CN"/>
        </w:rPr>
        <w:t>The RSTD measurement accuracy shall fulfill the requirements in clause</w:t>
      </w:r>
      <w:r w:rsidRPr="00362378">
        <w:t> 9.1.22.12</w:t>
      </w:r>
      <w:r w:rsidRPr="00362378">
        <w:rPr>
          <w:lang w:eastAsia="zh-CN"/>
        </w:rPr>
        <w:t>.</w:t>
      </w:r>
    </w:p>
    <w:p w:rsidR="00AD0388" w:rsidRDefault="00AD0388" w:rsidP="00AD0388">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p w:rsidR="0034265D" w:rsidRDefault="0034265D">
      <w:pPr>
        <w:rPr>
          <w:noProof/>
          <w:lang w:eastAsia="zh-CN"/>
        </w:rPr>
      </w:pPr>
    </w:p>
    <w:sectPr w:rsidR="0034265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B5E" w:rsidRDefault="00504B5E">
      <w:r>
        <w:separator/>
      </w:r>
    </w:p>
  </w:endnote>
  <w:endnote w:type="continuationSeparator" w:id="0">
    <w:p w:rsidR="00504B5E" w:rsidRDefault="0050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B5E" w:rsidRDefault="00504B5E">
      <w:r>
        <w:separator/>
      </w:r>
    </w:p>
  </w:footnote>
  <w:footnote w:type="continuationSeparator" w:id="0">
    <w:p w:rsidR="00504B5E" w:rsidRDefault="00504B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A6394"/>
    <w:rsid w:val="000B7FED"/>
    <w:rsid w:val="000C038A"/>
    <w:rsid w:val="000C6598"/>
    <w:rsid w:val="001436F7"/>
    <w:rsid w:val="00145D43"/>
    <w:rsid w:val="00192C46"/>
    <w:rsid w:val="001A08B3"/>
    <w:rsid w:val="001A7B60"/>
    <w:rsid w:val="001B52F0"/>
    <w:rsid w:val="001B7A65"/>
    <w:rsid w:val="001C7582"/>
    <w:rsid w:val="001E41F3"/>
    <w:rsid w:val="001F3425"/>
    <w:rsid w:val="0026004D"/>
    <w:rsid w:val="002640DD"/>
    <w:rsid w:val="00275D12"/>
    <w:rsid w:val="00284FEB"/>
    <w:rsid w:val="002860C4"/>
    <w:rsid w:val="002B455F"/>
    <w:rsid w:val="002B5741"/>
    <w:rsid w:val="002F3A2F"/>
    <w:rsid w:val="00305409"/>
    <w:rsid w:val="0034265D"/>
    <w:rsid w:val="003609EF"/>
    <w:rsid w:val="0036231A"/>
    <w:rsid w:val="00374DD4"/>
    <w:rsid w:val="003E1A36"/>
    <w:rsid w:val="00410371"/>
    <w:rsid w:val="004242F1"/>
    <w:rsid w:val="00473D1A"/>
    <w:rsid w:val="004B75B7"/>
    <w:rsid w:val="004C02B9"/>
    <w:rsid w:val="004E2D67"/>
    <w:rsid w:val="00504B5E"/>
    <w:rsid w:val="0051580D"/>
    <w:rsid w:val="00547111"/>
    <w:rsid w:val="00591E41"/>
    <w:rsid w:val="00592D74"/>
    <w:rsid w:val="005E2C44"/>
    <w:rsid w:val="005F1131"/>
    <w:rsid w:val="00621188"/>
    <w:rsid w:val="006257ED"/>
    <w:rsid w:val="0063472A"/>
    <w:rsid w:val="00695808"/>
    <w:rsid w:val="006A0C7D"/>
    <w:rsid w:val="006B46FB"/>
    <w:rsid w:val="006E21FB"/>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A5525"/>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161C8-ABC3-477F-9F9E-479462A2E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1061</TotalTime>
  <Pages>8</Pages>
  <Words>1931</Words>
  <Characters>11009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40</cp:revision>
  <cp:lastPrinted>1899-12-31T23:00:00Z</cp:lastPrinted>
  <dcterms:created xsi:type="dcterms:W3CDTF">2015-08-19T09:34:00Z</dcterms:created>
  <dcterms:modified xsi:type="dcterms:W3CDTF">2019-04-01T10:19:00Z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(3)Dq1BeRUENOuqS+cMbE2aGglF2AH3kewhXjt46+bfu5GGsGXUDmicuIHFDRtm0hjdBDGUH0PU
BeQypY4eVUG84kqivZmk8Td0EVJHVNAUJEt7TGDn4COVH2HKM2FInrQ1GDD7FjBEG2Z9vpev
0hjbIcJX1BktCrKMHvgPdkC862ajITn0I9bFzA9lYTbJ08qlMe9/FjxwGVde2+NBQhF0r5uG
Lc10U9Ri9N9hbakOk5</vt:lpwstr>
  </property>
  <property fmtid="{D5CDD505-2E9C-101B-9397-08002B2CF9AE}" pid="22" name="_2015_ms_pID_7253431">
    <vt:lpwstr>07GTpUWRXGaMAfRl/IalKN6+pmoAoy4rVuRaaLmiL9POnNfhRnLy5w
WIm2Xgpu43XQoI0Fm26OB32jdw/Cp8fIyjt71ChwqhnFR0k0Ugrz2WgfR3JI3qkjGhg+gzAp
OJTky6RxjLX+Jmmdwu6oiedAto577NLhmqrxbc1rQgPOSEzo3LV+murc6hfIggm832C6ILFa
3zaifwDyKmc9eYIK3vvVHcea1MyJxED82ptM</vt:lpwstr>
  </property>
  <property fmtid="{D5CDD505-2E9C-101B-9397-08002B2CF9AE}" pid="23" name="_2015_ms_pID_7253432">
    <vt:lpwstr>G8QD+Wt014GG0vQSQHq7e2g=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1554113956</vt:lpwstr>
  </property>
</Properties>
</file>